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28924" w14:textId="77777777" w:rsidR="00CD5445" w:rsidRDefault="00CD5445" w:rsidP="00252661">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14:paraId="5AE402F1" w14:textId="77777777" w:rsidR="00CD5445" w:rsidRDefault="00CD5445">
      <w:pPr>
        <w:tabs>
          <w:tab w:val="center" w:pos="4680"/>
        </w:tabs>
        <w:suppressAutoHyphens/>
        <w:jc w:val="center"/>
        <w:rPr>
          <w:rFonts w:ascii="Times New Roman" w:hAnsi="Times New Roman"/>
          <w:spacing w:val="-3"/>
        </w:rPr>
      </w:pPr>
      <w:r>
        <w:rPr>
          <w:rFonts w:ascii="Times New Roman" w:hAnsi="Times New Roman"/>
          <w:spacing w:val="-3"/>
        </w:rPr>
        <w:t>WEST VIRGINIA DEPARTMENT OF TRANSPORTATION</w:t>
      </w:r>
    </w:p>
    <w:p w14:paraId="7851C1B9" w14:textId="77777777" w:rsidR="00CD5445" w:rsidRDefault="00CD5445">
      <w:pPr>
        <w:tabs>
          <w:tab w:val="center" w:pos="4680"/>
        </w:tabs>
        <w:suppressAutoHyphens/>
        <w:jc w:val="center"/>
        <w:rPr>
          <w:rFonts w:ascii="Times New Roman" w:hAnsi="Times New Roman"/>
          <w:spacing w:val="-3"/>
        </w:rPr>
      </w:pPr>
      <w:r>
        <w:rPr>
          <w:rFonts w:ascii="Times New Roman" w:hAnsi="Times New Roman"/>
          <w:spacing w:val="-3"/>
        </w:rPr>
        <w:t>DIVISION OF HIGHWAYS</w:t>
      </w:r>
    </w:p>
    <w:p w14:paraId="7381BECE" w14:textId="77777777" w:rsidR="00CD5445" w:rsidRDefault="00CD5445">
      <w:pPr>
        <w:tabs>
          <w:tab w:val="center" w:pos="4680"/>
        </w:tabs>
        <w:suppressAutoHyphens/>
        <w:jc w:val="center"/>
        <w:rPr>
          <w:rFonts w:ascii="Times New Roman" w:hAnsi="Times New Roman"/>
          <w:spacing w:val="-3"/>
        </w:rPr>
      </w:pPr>
      <w:r>
        <w:rPr>
          <w:rFonts w:ascii="Times New Roman" w:hAnsi="Times New Roman"/>
          <w:spacing w:val="-3"/>
        </w:rPr>
        <w:t>MATERIALS CONTROL, SOILS AND TESTING DIVISION</w:t>
      </w:r>
    </w:p>
    <w:p w14:paraId="5381D48E" w14:textId="77777777" w:rsidR="00CD5445" w:rsidRDefault="00CD544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14:paraId="36C41ED5" w14:textId="77777777" w:rsidR="00CD5445" w:rsidRDefault="00CD5445">
      <w:pPr>
        <w:tabs>
          <w:tab w:val="center" w:pos="4680"/>
        </w:tabs>
        <w:suppressAutoHyphens/>
        <w:jc w:val="center"/>
        <w:rPr>
          <w:rFonts w:ascii="Times New Roman" w:hAnsi="Times New Roman"/>
          <w:spacing w:val="-3"/>
        </w:rPr>
      </w:pPr>
      <w:r>
        <w:rPr>
          <w:rFonts w:ascii="Times New Roman" w:hAnsi="Times New Roman"/>
          <w:spacing w:val="-3"/>
        </w:rPr>
        <w:t>MATERIALS PROCEDURE</w:t>
      </w:r>
    </w:p>
    <w:p w14:paraId="1CDFA3A7" w14:textId="77777777" w:rsidR="00CD5445" w:rsidRDefault="00CD544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_______________________________________________________________________________</w:t>
      </w:r>
    </w:p>
    <w:p w14:paraId="4A960214" w14:textId="77777777" w:rsidR="00CD5445" w:rsidRDefault="00CD544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14:paraId="77DA8CE2" w14:textId="77777777" w:rsidR="00CD5445" w:rsidRDefault="00CD5445">
      <w:pPr>
        <w:tabs>
          <w:tab w:val="center" w:pos="4680"/>
        </w:tabs>
        <w:suppressAutoHyphens/>
        <w:jc w:val="center"/>
        <w:rPr>
          <w:rFonts w:ascii="Times New Roman" w:hAnsi="Times New Roman"/>
          <w:spacing w:val="-3"/>
        </w:rPr>
      </w:pPr>
      <w:r>
        <w:rPr>
          <w:rFonts w:ascii="Times New Roman" w:hAnsi="Times New Roman"/>
          <w:spacing w:val="-3"/>
        </w:rPr>
        <w:t xml:space="preserve">INSPECTION AND ACCEPTANCE PROCEDURES </w:t>
      </w:r>
    </w:p>
    <w:p w14:paraId="165BAF38" w14:textId="77777777" w:rsidR="00CD5445" w:rsidRDefault="00CD5445" w:rsidP="00754E91">
      <w:pPr>
        <w:tabs>
          <w:tab w:val="center" w:pos="4680"/>
        </w:tabs>
        <w:suppressAutoHyphens/>
        <w:jc w:val="center"/>
        <w:rPr>
          <w:rFonts w:ascii="Times New Roman" w:hAnsi="Times New Roman"/>
          <w:spacing w:val="-3"/>
        </w:rPr>
      </w:pPr>
      <w:r>
        <w:rPr>
          <w:rFonts w:ascii="Times New Roman" w:hAnsi="Times New Roman"/>
          <w:spacing w:val="-3"/>
        </w:rPr>
        <w:t>FOR PRE</w:t>
      </w:r>
      <w:r w:rsidR="005273FB">
        <w:rPr>
          <w:rFonts w:ascii="Times New Roman" w:hAnsi="Times New Roman"/>
          <w:spacing w:val="-3"/>
        </w:rPr>
        <w:t>CAST CONCRETE PRODUCTS</w:t>
      </w:r>
    </w:p>
    <w:p w14:paraId="565DA739" w14:textId="77777777" w:rsidR="00CD5445" w:rsidRDefault="00CD544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14:paraId="61E5122B" w14:textId="77777777" w:rsidR="00CD5445" w:rsidRDefault="00CD5445" w:rsidP="00754E91">
      <w:pPr>
        <w:pStyle w:val="Heading1"/>
      </w:pPr>
      <w:r>
        <w:t>PURPOSE</w:t>
      </w:r>
    </w:p>
    <w:p w14:paraId="2BF6DB02" w14:textId="77777777" w:rsidR="00CD5445" w:rsidRPr="00B418B5" w:rsidRDefault="00CD5445" w:rsidP="007663FE">
      <w:pPr>
        <w:pStyle w:val="Heading2"/>
      </w:pPr>
      <w:r>
        <w:t>To set forth procedures for the inspection and acceptance of pre</w:t>
      </w:r>
      <w:r w:rsidR="005659ED">
        <w:t>cast</w:t>
      </w:r>
      <w:r>
        <w:t xml:space="preserve"> concrete </w:t>
      </w:r>
      <w:r w:rsidR="005659ED">
        <w:t>product</w:t>
      </w:r>
      <w:r w:rsidR="00DB3245" w:rsidRPr="00B418B5">
        <w:t xml:space="preserve">s, including </w:t>
      </w:r>
      <w:r w:rsidR="005659ED">
        <w:t>inlets, manholes</w:t>
      </w:r>
      <w:r w:rsidR="00DB3245" w:rsidRPr="00B418B5">
        <w:t xml:space="preserve">, </w:t>
      </w:r>
      <w:r w:rsidR="005659ED">
        <w:t>box culverts</w:t>
      </w:r>
      <w:r w:rsidR="00DB3245" w:rsidRPr="00B418B5">
        <w:t xml:space="preserve">, </w:t>
      </w:r>
      <w:r w:rsidR="001131BB">
        <w:t>3</w:t>
      </w:r>
      <w:r w:rsidR="009165D1">
        <w:t>-</w:t>
      </w:r>
      <w:r w:rsidR="001131BB">
        <w:t xml:space="preserve">sided bridge units, </w:t>
      </w:r>
      <w:r w:rsidR="0049648D">
        <w:t>retaining wall panels</w:t>
      </w:r>
      <w:r w:rsidR="00DB3245" w:rsidRPr="00B418B5">
        <w:t xml:space="preserve">, </w:t>
      </w:r>
      <w:r w:rsidR="0049648D">
        <w:t xml:space="preserve">headwalls, wingwalls, </w:t>
      </w:r>
      <w:r w:rsidR="00BE6FA1">
        <w:t xml:space="preserve">lagging, </w:t>
      </w:r>
      <w:r w:rsidR="0055688B">
        <w:t xml:space="preserve">junction boxes, </w:t>
      </w:r>
      <w:r w:rsidR="001059B9" w:rsidRPr="00B418B5">
        <w:t xml:space="preserve">and </w:t>
      </w:r>
      <w:r w:rsidR="00DB3245" w:rsidRPr="00B418B5">
        <w:t xml:space="preserve">any </w:t>
      </w:r>
      <w:r w:rsidR="001059B9" w:rsidRPr="00B418B5">
        <w:t>other pre</w:t>
      </w:r>
      <w:r w:rsidR="0049648D">
        <w:t>cast</w:t>
      </w:r>
      <w:r w:rsidR="001059B9" w:rsidRPr="00B418B5">
        <w:t xml:space="preserve"> </w:t>
      </w:r>
      <w:r w:rsidR="008D245E">
        <w:t>product</w:t>
      </w:r>
      <w:r w:rsidR="001059B9" w:rsidRPr="00B418B5">
        <w:t>s, and the approval of the plants a</w:t>
      </w:r>
      <w:r w:rsidR="00B418B5">
        <w:t>t which they are fabricated.</w:t>
      </w:r>
    </w:p>
    <w:p w14:paraId="383C97F8" w14:textId="77777777" w:rsidR="00CD5445" w:rsidRPr="00B418B5" w:rsidRDefault="00CD544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14:paraId="079EE06F" w14:textId="77777777" w:rsidR="00CD5445" w:rsidRDefault="00CD5445" w:rsidP="007663FE">
      <w:pPr>
        <w:pStyle w:val="Heading1"/>
      </w:pPr>
      <w:r>
        <w:t>SCOPE</w:t>
      </w:r>
    </w:p>
    <w:p w14:paraId="7514C5E8" w14:textId="77777777" w:rsidR="00CD5445" w:rsidRDefault="00CD5445" w:rsidP="007663FE">
      <w:pPr>
        <w:pStyle w:val="Heading2"/>
      </w:pPr>
      <w:r>
        <w:t xml:space="preserve">This procedure will apply to </w:t>
      </w:r>
      <w:r w:rsidR="002A7193">
        <w:t>all pre</w:t>
      </w:r>
      <w:r w:rsidR="00BE6FA1">
        <w:t>cast</w:t>
      </w:r>
      <w:r w:rsidR="002A7193">
        <w:t xml:space="preserve"> concrete </w:t>
      </w:r>
      <w:r w:rsidR="00295512">
        <w:t>product</w:t>
      </w:r>
      <w:r w:rsidR="002A7193" w:rsidRPr="00B418B5">
        <w:t xml:space="preserve">s </w:t>
      </w:r>
      <w:r>
        <w:t xml:space="preserve">supplied for use on West Virginia Division of Highways projects and to all </w:t>
      </w:r>
      <w:r w:rsidR="004732A6">
        <w:t>precast concrete product</w:t>
      </w:r>
      <w:r w:rsidR="004732A6" w:rsidRPr="00B418B5">
        <w:t xml:space="preserve"> </w:t>
      </w:r>
      <w:r>
        <w:t>fabricators that supply material for use on West Virginia Division of Highways projects.</w:t>
      </w:r>
    </w:p>
    <w:p w14:paraId="38F94F57" w14:textId="77777777" w:rsidR="00664232" w:rsidRPr="00664232" w:rsidRDefault="00664232" w:rsidP="00664232"/>
    <w:p w14:paraId="4F659266" w14:textId="77777777" w:rsidR="006C19FC" w:rsidRDefault="008A5589" w:rsidP="007663FE">
      <w:pPr>
        <w:pStyle w:val="Heading2"/>
      </w:pPr>
      <w:r>
        <w:t>For prestressed concrete members refer to MP 603.10.</w:t>
      </w:r>
      <w:r w:rsidR="00CC23FF">
        <w:t>40</w:t>
      </w:r>
      <w:r>
        <w:t xml:space="preserve"> “Inspection and Acceptance Procedure for Prestressed Concrete Bridge Beams</w:t>
      </w:r>
      <w:r w:rsidR="00E65857">
        <w:t>.</w:t>
      </w:r>
      <w:r>
        <w:t xml:space="preserve">” </w:t>
      </w:r>
    </w:p>
    <w:p w14:paraId="06AE2C13" w14:textId="77777777" w:rsidR="007663FE" w:rsidRDefault="007663F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14:paraId="62DD8049" w14:textId="77777777" w:rsidR="00CD5445" w:rsidRDefault="0081132E" w:rsidP="007663FE">
      <w:pPr>
        <w:pStyle w:val="Heading1"/>
      </w:pPr>
      <w:r>
        <w:t xml:space="preserve">FABRICATOR </w:t>
      </w:r>
      <w:r w:rsidR="002C5F28">
        <w:t>APPROVAL</w:t>
      </w:r>
    </w:p>
    <w:p w14:paraId="668F50E0" w14:textId="77777777" w:rsidR="00753D6A" w:rsidRDefault="00753D6A" w:rsidP="007663FE">
      <w:pPr>
        <w:pStyle w:val="Heading2"/>
      </w:pPr>
      <w:r w:rsidRPr="00B418B5">
        <w:t xml:space="preserve">All </w:t>
      </w:r>
      <w:r w:rsidR="00424F9A">
        <w:t>precast c</w:t>
      </w:r>
      <w:r w:rsidR="00DB3245" w:rsidRPr="00B418B5">
        <w:t>oncrete</w:t>
      </w:r>
      <w:r w:rsidR="00424F9A">
        <w:t xml:space="preserve"> product</w:t>
      </w:r>
      <w:r w:rsidR="00DB3245" w:rsidRPr="00B418B5">
        <w:t xml:space="preserve"> </w:t>
      </w:r>
      <w:r w:rsidR="00424F9A">
        <w:t>fa</w:t>
      </w:r>
      <w:r w:rsidRPr="00B418B5">
        <w:t xml:space="preserve">bricators </w:t>
      </w:r>
      <w:r w:rsidR="00DB3245" w:rsidRPr="00B418B5">
        <w:t xml:space="preserve">(hereafter referred to as the Fabricator) </w:t>
      </w:r>
      <w:r w:rsidRPr="00B418B5">
        <w:t>shall be approved by</w:t>
      </w:r>
      <w:r w:rsidR="0006261A">
        <w:t xml:space="preserve"> Materials Control Soils and Testing</w:t>
      </w:r>
      <w:r w:rsidR="00D9521C">
        <w:t xml:space="preserve"> </w:t>
      </w:r>
      <w:r w:rsidRPr="00B418B5">
        <w:t>MCS&amp;T Division prior to the start of any work for the WVDOH.  If not listed on the WVDOH Approved List of Precast Concrete Fabricators, a Fabricator shall contact MCS&amp;T Division a minimum of six weeks prior to the planned date on which fabrication is to begin</w:t>
      </w:r>
      <w:r w:rsidR="008F78C5">
        <w:t xml:space="preserve"> to initiate the approval process</w:t>
      </w:r>
      <w:r w:rsidRPr="00B418B5">
        <w:t xml:space="preserve">.  </w:t>
      </w:r>
    </w:p>
    <w:p w14:paraId="231E91D8" w14:textId="77777777" w:rsidR="007663FE" w:rsidRPr="007663FE" w:rsidRDefault="007663FE" w:rsidP="007663FE"/>
    <w:p w14:paraId="66CDD798" w14:textId="77777777" w:rsidR="0017525A" w:rsidRPr="00B418B5" w:rsidRDefault="00953097" w:rsidP="007663FE">
      <w:pPr>
        <w:pStyle w:val="Heading2"/>
      </w:pPr>
      <w:r>
        <w:t>In order for a</w:t>
      </w:r>
      <w:r w:rsidR="0017525A">
        <w:t xml:space="preserve"> Fabricator to be approved and listed on the WVDOH Approved List of Precast Concrete Fabricators</w:t>
      </w:r>
      <w:r>
        <w:t>, they</w:t>
      </w:r>
      <w:r w:rsidR="0017525A">
        <w:t xml:space="preserve"> </w:t>
      </w:r>
      <w:r w:rsidR="005D0F06">
        <w:t>must</w:t>
      </w:r>
      <w:r w:rsidR="0017525A">
        <w:t xml:space="preserve"> be NPCA </w:t>
      </w:r>
      <w:r w:rsidR="00A700A9">
        <w:t xml:space="preserve">(National Precast Concrete Association) </w:t>
      </w:r>
      <w:r w:rsidR="0017525A">
        <w:t>certified</w:t>
      </w:r>
      <w:ins w:id="0" w:author="Gillispie, Adam M" w:date="2019-01-08T13:31:00Z">
        <w:r w:rsidR="009E0E79">
          <w:t>, QCAST (American Concrete Pipe Association</w:t>
        </w:r>
      </w:ins>
      <w:ins w:id="1" w:author="Gillispie, Adam M" w:date="2019-01-08T13:32:00Z">
        <w:r w:rsidR="009E0E79">
          <w:t>) Certified,</w:t>
        </w:r>
      </w:ins>
      <w:r>
        <w:t xml:space="preserve"> or have an equivalent type of certification</w:t>
      </w:r>
      <w:r w:rsidR="0017525A">
        <w:t>.</w:t>
      </w:r>
      <w:r w:rsidR="00D50DEA">
        <w:t xml:space="preserve">  </w:t>
      </w:r>
    </w:p>
    <w:p w14:paraId="01D4D10B" w14:textId="77777777" w:rsidR="00BE7F3E" w:rsidRDefault="00BE7F3E" w:rsidP="00BE7F3E">
      <w:pPr>
        <w:pStyle w:val="BodyTextIndent2"/>
      </w:pPr>
    </w:p>
    <w:p w14:paraId="5C6438E9" w14:textId="77777777" w:rsidR="00243D2E" w:rsidRDefault="00243D2E" w:rsidP="00BE7F3E">
      <w:pPr>
        <w:pStyle w:val="BodyTextIndent2"/>
      </w:pPr>
    </w:p>
    <w:p w14:paraId="0BE8190B" w14:textId="77777777" w:rsidR="002D6CCF" w:rsidRDefault="00753D6A" w:rsidP="007663FE">
      <w:pPr>
        <w:pStyle w:val="Heading2"/>
      </w:pPr>
      <w:r w:rsidRPr="00B418B5">
        <w:t>Th</w:t>
      </w:r>
      <w:r w:rsidR="00AB397D">
        <w:t xml:space="preserve">e </w:t>
      </w:r>
      <w:r w:rsidRPr="00B418B5">
        <w:t>process</w:t>
      </w:r>
      <w:r w:rsidR="00AB397D">
        <w:t xml:space="preserve"> for approving a Fabricator </w:t>
      </w:r>
      <w:r w:rsidRPr="00B418B5">
        <w:t xml:space="preserve">shall include, but not be limited to, an on-site visit to the fabrication plant by a </w:t>
      </w:r>
      <w:r w:rsidR="00717D0D" w:rsidRPr="00B418B5">
        <w:t xml:space="preserve">WVDOH </w:t>
      </w:r>
      <w:r w:rsidRPr="00B418B5">
        <w:t>representative from MCS&amp;T Division.  During this visit, th</w:t>
      </w:r>
      <w:r w:rsidR="00717D0D" w:rsidRPr="00B418B5">
        <w:t xml:space="preserve">e WVDOH Quality Assurance (QA) personnel shall inspect the fabrication facility and Quality Control (QC) lab, meet with QC and other key personnel from the Fabricator, and sample component materials which will be used in </w:t>
      </w:r>
      <w:r w:rsidR="00217E4D">
        <w:t xml:space="preserve">the </w:t>
      </w:r>
      <w:r w:rsidR="00717D0D" w:rsidRPr="00B418B5">
        <w:t xml:space="preserve">fabrication of precast items.  </w:t>
      </w:r>
    </w:p>
    <w:p w14:paraId="62156FAB" w14:textId="77777777" w:rsidR="00132271" w:rsidRDefault="00132271" w:rsidP="00753D6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rPr>
      </w:pPr>
    </w:p>
    <w:p w14:paraId="6B69E78F" w14:textId="77777777" w:rsidR="00132271" w:rsidRDefault="00132271" w:rsidP="007663FE">
      <w:pPr>
        <w:pStyle w:val="Heading3"/>
      </w:pPr>
      <w:r w:rsidRPr="00B418B5">
        <w:t xml:space="preserve">Sampling and testing of component materials shall be done in accordance with MP 603.02.10.  </w:t>
      </w:r>
      <w:r w:rsidR="00F9339C">
        <w:t xml:space="preserve">Copies of recent component delivery tickets should be presented on the day of sampling.  </w:t>
      </w:r>
      <w:r w:rsidRPr="00B418B5">
        <w:t xml:space="preserve">All component materials </w:t>
      </w:r>
      <w:r>
        <w:t xml:space="preserve">must </w:t>
      </w:r>
      <w:r w:rsidRPr="00B418B5">
        <w:t>be approved prior to the start of fabrication.</w:t>
      </w:r>
    </w:p>
    <w:p w14:paraId="58E53D21" w14:textId="77777777" w:rsidR="00D03DE8" w:rsidRDefault="00D03DE8" w:rsidP="00753D6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rPr>
      </w:pPr>
    </w:p>
    <w:p w14:paraId="6D66EF48" w14:textId="77777777" w:rsidR="00D03DE8" w:rsidRPr="00484804" w:rsidRDefault="00D03DE8" w:rsidP="007663FE">
      <w:pPr>
        <w:pStyle w:val="Heading4"/>
      </w:pPr>
      <w:r>
        <w:t xml:space="preserve">Any </w:t>
      </w:r>
      <w:r w:rsidR="00120A53">
        <w:t>F</w:t>
      </w:r>
      <w:r>
        <w:t xml:space="preserve">abricator which does not produce for the WVDOH for a period of 2 years shall be removed from the </w:t>
      </w:r>
      <w:r w:rsidR="00120A53">
        <w:t>A</w:t>
      </w:r>
      <w:r>
        <w:t xml:space="preserve">pproved </w:t>
      </w:r>
      <w:r w:rsidR="00120A53">
        <w:t>F</w:t>
      </w:r>
      <w:r>
        <w:t>abricator list</w:t>
      </w:r>
      <w:r w:rsidR="00B61565">
        <w:t xml:space="preserve">. </w:t>
      </w:r>
      <w:r w:rsidR="00120A53">
        <w:t xml:space="preserve"> After removal from the approved list, before a Fabricator can again produce for the WVDOH, they </w:t>
      </w:r>
      <w:r w:rsidR="00120A53" w:rsidRPr="007F0D8F">
        <w:t xml:space="preserve">must </w:t>
      </w:r>
      <w:r w:rsidR="00B61565" w:rsidRPr="007F0D8F">
        <w:t>repeat the approval process</w:t>
      </w:r>
      <w:r w:rsidRPr="00484804">
        <w:t>.</w:t>
      </w:r>
      <w:r w:rsidR="009402E7" w:rsidRPr="00484804">
        <w:t xml:space="preserve"> </w:t>
      </w:r>
      <w:r w:rsidRPr="00484804">
        <w:t xml:space="preserve">Sampling of component materials will not continue when the plant is </w:t>
      </w:r>
      <w:r w:rsidR="00120A53" w:rsidRPr="00484804">
        <w:t xml:space="preserve">not listed on </w:t>
      </w:r>
      <w:r w:rsidRPr="00484804">
        <w:t xml:space="preserve">the </w:t>
      </w:r>
      <w:r w:rsidR="00120A53" w:rsidRPr="00484804">
        <w:t>A</w:t>
      </w:r>
      <w:r w:rsidRPr="00484804">
        <w:t xml:space="preserve">pproved </w:t>
      </w:r>
      <w:r w:rsidR="00120A53" w:rsidRPr="00484804">
        <w:t xml:space="preserve">Fabricator </w:t>
      </w:r>
      <w:r w:rsidRPr="00484804">
        <w:t>list</w:t>
      </w:r>
      <w:r w:rsidR="00B61565" w:rsidRPr="00484804">
        <w:t xml:space="preserve">. </w:t>
      </w:r>
    </w:p>
    <w:p w14:paraId="20F68443" w14:textId="77777777" w:rsidR="00132271" w:rsidRPr="00B418B5" w:rsidRDefault="006E421F" w:rsidP="007663FE">
      <w:pPr>
        <w:pStyle w:val="Heading3"/>
      </w:pPr>
      <w:r w:rsidRPr="00B418B5">
        <w:t xml:space="preserve">Personnel from the Fabricator required to be present during the initial on-site visit and meeting between WVDOH and Fabricator shall include representatives from Production and Quality Control.  </w:t>
      </w:r>
      <w:r w:rsidR="00132271" w:rsidRPr="00B418B5">
        <w:t xml:space="preserve">Any questions and concerns regarding WVDOH requirements, including applicable Specifications, Materials Procedure (MP’s), Standard Details, and QC/QA Inspections shall be addressed at this meeting. </w:t>
      </w:r>
    </w:p>
    <w:p w14:paraId="2C3CAF6B" w14:textId="77777777" w:rsidR="002C5F28" w:rsidRDefault="002C5F28" w:rsidP="006E421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rPr>
      </w:pPr>
    </w:p>
    <w:p w14:paraId="2F2274BD" w14:textId="77777777" w:rsidR="00717D0D" w:rsidRDefault="008F78C5" w:rsidP="007663FE">
      <w:pPr>
        <w:pStyle w:val="Heading3"/>
      </w:pPr>
      <w:r>
        <w:t xml:space="preserve">The </w:t>
      </w:r>
      <w:r w:rsidR="00632C21">
        <w:t>F</w:t>
      </w:r>
      <w:r>
        <w:t xml:space="preserve">abricator must </w:t>
      </w:r>
      <w:r w:rsidR="00132271">
        <w:t>submit</w:t>
      </w:r>
      <w:r>
        <w:t xml:space="preserve"> the Quality Control Manual/Plan for review at this meeting.  </w:t>
      </w:r>
    </w:p>
    <w:p w14:paraId="57E53A78" w14:textId="77777777" w:rsidR="00217E4D" w:rsidRDefault="00217E4D" w:rsidP="00753D6A">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rPr>
      </w:pPr>
    </w:p>
    <w:p w14:paraId="1000F632" w14:textId="77777777" w:rsidR="006E421F" w:rsidRDefault="006E421F" w:rsidP="007663FE">
      <w:pPr>
        <w:pStyle w:val="Heading2"/>
      </w:pPr>
      <w:r>
        <w:t>A</w:t>
      </w:r>
      <w:r w:rsidR="00953097">
        <w:t>ll</w:t>
      </w:r>
      <w:r>
        <w:t xml:space="preserve"> </w:t>
      </w:r>
      <w:r w:rsidR="00217E4D">
        <w:t xml:space="preserve">Concrete </w:t>
      </w:r>
      <w:r>
        <w:t>Mix Design</w:t>
      </w:r>
      <w:r w:rsidR="00953097">
        <w:t>s which will be used on products fabricated for the WVDOH</w:t>
      </w:r>
      <w:r>
        <w:t xml:space="preserve"> must be submitted for review &amp; approval</w:t>
      </w:r>
      <w:r w:rsidR="00953097">
        <w:t>, prior to the start of fabrication</w:t>
      </w:r>
      <w:r>
        <w:t>.</w:t>
      </w:r>
    </w:p>
    <w:p w14:paraId="0FF1A586" w14:textId="77777777" w:rsidR="00F9339C" w:rsidRDefault="00F9339C" w:rsidP="006E421F">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rPr>
      </w:pPr>
    </w:p>
    <w:p w14:paraId="4467B27D" w14:textId="77777777" w:rsidR="00F9339C" w:rsidRDefault="00F9339C" w:rsidP="007663FE">
      <w:pPr>
        <w:pStyle w:val="Heading2"/>
      </w:pPr>
      <w:r>
        <w:t xml:space="preserve">The Fabrication Plant QC Personnel, as a minimum, shall be </w:t>
      </w:r>
      <w:r w:rsidR="00217E4D">
        <w:t>a certified</w:t>
      </w:r>
      <w:r>
        <w:t xml:space="preserve"> ACI </w:t>
      </w:r>
      <w:r w:rsidR="00B57830">
        <w:t xml:space="preserve">Grade I Concrete Field Testing Technician </w:t>
      </w:r>
      <w:r>
        <w:t xml:space="preserve">and/or </w:t>
      </w:r>
      <w:r w:rsidR="00217E4D">
        <w:t>a</w:t>
      </w:r>
      <w:r>
        <w:t xml:space="preserve"> WVDOH </w:t>
      </w:r>
      <w:r w:rsidR="00217E4D">
        <w:t xml:space="preserve">PCC </w:t>
      </w:r>
      <w:r w:rsidR="00953097">
        <w:t>Insp</w:t>
      </w:r>
      <w:r w:rsidR="000F2891">
        <w:t>e</w:t>
      </w:r>
      <w:r w:rsidR="00953097">
        <w:t>ctor</w:t>
      </w:r>
      <w:r w:rsidR="006D77F8">
        <w:t>.</w:t>
      </w:r>
    </w:p>
    <w:p w14:paraId="593730B6" w14:textId="77777777" w:rsidR="00132271" w:rsidRDefault="00132271" w:rsidP="0013227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rPr>
          <w:rFonts w:ascii="Times New Roman" w:hAnsi="Times New Roman"/>
          <w:spacing w:val="-3"/>
        </w:rPr>
      </w:pPr>
      <w:r>
        <w:rPr>
          <w:rFonts w:ascii="Times New Roman" w:hAnsi="Times New Roman"/>
          <w:spacing w:val="-3"/>
        </w:rPr>
        <w:t xml:space="preserve">  </w:t>
      </w:r>
    </w:p>
    <w:p w14:paraId="3554A503" w14:textId="77777777" w:rsidR="00132271" w:rsidRDefault="002858E8" w:rsidP="007663FE">
      <w:pPr>
        <w:pStyle w:val="Heading1"/>
      </w:pPr>
      <w:r>
        <w:t>FABRICATION &amp; INSPECTION OF PRODUCTS</w:t>
      </w:r>
    </w:p>
    <w:p w14:paraId="0B4B3757" w14:textId="77777777" w:rsidR="003313B4" w:rsidRDefault="00D9521C" w:rsidP="007663FE">
      <w:pPr>
        <w:pStyle w:val="Heading2"/>
      </w:pPr>
      <w:r w:rsidRPr="0006261A">
        <w:t xml:space="preserve">Prior to beginning fabrication of any </w:t>
      </w:r>
      <w:r w:rsidR="001131BB" w:rsidRPr="0006261A">
        <w:t>precast concrete products</w:t>
      </w:r>
      <w:r w:rsidRPr="0006261A">
        <w:t>, the Fabricator shall provide written</w:t>
      </w:r>
      <w:r w:rsidR="00A700A9">
        <w:t xml:space="preserve"> or email</w:t>
      </w:r>
      <w:r w:rsidRPr="0006261A">
        <w:t xml:space="preserve"> notification to MCS&amp;T Division at least one calendar week in advance of the date on which fabrication is to begin.  </w:t>
      </w:r>
    </w:p>
    <w:p w14:paraId="5F96B083" w14:textId="77777777" w:rsidR="006D77F8" w:rsidRDefault="006D77F8" w:rsidP="00BB3A6B">
      <w:pPr>
        <w:pStyle w:val="BodyTextIndent2"/>
      </w:pPr>
    </w:p>
    <w:p w14:paraId="32FE7C5D" w14:textId="77777777" w:rsidR="00276295" w:rsidRDefault="00276295" w:rsidP="00BB3A6B">
      <w:pPr>
        <w:pStyle w:val="BodyTextIndent2"/>
      </w:pPr>
    </w:p>
    <w:p w14:paraId="67F5CF67" w14:textId="77777777" w:rsidR="00F307A2" w:rsidRPr="00484804" w:rsidRDefault="006423A9" w:rsidP="007663FE">
      <w:pPr>
        <w:pStyle w:val="Heading3"/>
      </w:pPr>
      <w:r w:rsidRPr="0006261A">
        <w:lastRenderedPageBreak/>
        <w:t xml:space="preserve">Depending upon the precast items being fabricated, MCS&amp;T Division may </w:t>
      </w:r>
      <w:r>
        <w:t>choose</w:t>
      </w:r>
      <w:r w:rsidRPr="0006261A">
        <w:t xml:space="preserve"> to</w:t>
      </w:r>
      <w:r w:rsidR="007663FE">
        <w:t xml:space="preserve"> </w:t>
      </w:r>
      <w:r w:rsidRPr="0006261A">
        <w:t>monitor fabrication.</w:t>
      </w:r>
      <w:r w:rsidR="00F9002A">
        <w:t xml:space="preserve"> </w:t>
      </w:r>
      <w:r>
        <w:t>Fabrication o</w:t>
      </w:r>
      <w:r w:rsidRPr="00484804">
        <w:t>f structurally</w:t>
      </w:r>
      <w:r w:rsidR="00AA33CB" w:rsidRPr="00484804">
        <w:t xml:space="preserve"> </w:t>
      </w:r>
      <w:r w:rsidRPr="00484804">
        <w:t xml:space="preserve">significant products such as box culverts and 3-sided bridge units </w:t>
      </w:r>
      <w:r w:rsidR="000D3FA2" w:rsidRPr="00484804">
        <w:t>shall</w:t>
      </w:r>
      <w:r w:rsidRPr="00484804">
        <w:t xml:space="preserve"> be monitored</w:t>
      </w:r>
      <w:r w:rsidR="00120A53" w:rsidRPr="00484804">
        <w:t>.  O</w:t>
      </w:r>
      <w:r w:rsidR="009F5BE7" w:rsidRPr="007F0D8F">
        <w:t xml:space="preserve">ther </w:t>
      </w:r>
      <w:r w:rsidR="00AA33CB" w:rsidRPr="007F0D8F">
        <w:t>items may be monitored at the discretion of MCS&amp;T.</w:t>
      </w:r>
    </w:p>
    <w:p w14:paraId="5C229788" w14:textId="77777777" w:rsidR="006423A9" w:rsidRDefault="006423A9" w:rsidP="006F5866">
      <w:pPr>
        <w:pStyle w:val="BodyTextIndent2"/>
      </w:pPr>
    </w:p>
    <w:p w14:paraId="361C1293" w14:textId="77777777" w:rsidR="006F5866" w:rsidRPr="0006261A" w:rsidRDefault="006F5866" w:rsidP="007663FE">
      <w:pPr>
        <w:pStyle w:val="Heading3"/>
      </w:pPr>
      <w:r w:rsidRPr="0006261A">
        <w:t>After fabrication has begun, the Fabricator shall keep MCS&amp;T Division and the Inspector (whether a WVDOH employee or a contract employee representing the WVDOH) informed in advance of the days on which fabrication will take place.</w:t>
      </w:r>
    </w:p>
    <w:p w14:paraId="6E0166E5" w14:textId="77777777" w:rsidR="006F5866" w:rsidRDefault="006F5866">
      <w:pPr>
        <w:pStyle w:val="BodyTextIndent2"/>
      </w:pPr>
    </w:p>
    <w:p w14:paraId="46D542B2" w14:textId="77777777" w:rsidR="00463728" w:rsidRDefault="00CD5445" w:rsidP="007663FE">
      <w:pPr>
        <w:pStyle w:val="Heading2"/>
      </w:pPr>
      <w:r>
        <w:t>Shop Drawings must be approved by the West Virginia Division of Highways</w:t>
      </w:r>
      <w:r w:rsidR="006C527B">
        <w:t xml:space="preserve"> </w:t>
      </w:r>
      <w:r w:rsidR="006C527B" w:rsidRPr="00147A2B">
        <w:t>prior to the star</w:t>
      </w:r>
      <w:r w:rsidR="003E538B" w:rsidRPr="00147A2B">
        <w:t>t of any work by the Fabricator.</w:t>
      </w:r>
      <w:r w:rsidR="003E538B">
        <w:t xml:space="preserve">  Th</w:t>
      </w:r>
      <w:r w:rsidRPr="006C527B">
        <w:t>e</w:t>
      </w:r>
      <w:r>
        <w:t xml:space="preserve"> Inspector must have a copy of these approved shop drawings prior to start of any work by the Fabricator.  </w:t>
      </w:r>
    </w:p>
    <w:p w14:paraId="7E6C88E4" w14:textId="77777777" w:rsidR="00BE7F3E" w:rsidRDefault="00BE7F3E" w:rsidP="00463728">
      <w:pPr>
        <w:pStyle w:val="BodyTextIndent2"/>
      </w:pPr>
    </w:p>
    <w:p w14:paraId="24CC980D" w14:textId="77777777" w:rsidR="00463728" w:rsidRPr="00FF3154" w:rsidRDefault="00F20E07" w:rsidP="007663FE">
      <w:pPr>
        <w:pStyle w:val="Heading2"/>
      </w:pPr>
      <w:r>
        <w:t xml:space="preserve">Concrete cylinders shall </w:t>
      </w:r>
      <w:r w:rsidR="008D245E">
        <w:t>be made for</w:t>
      </w:r>
      <w:r w:rsidR="005874D1">
        <w:t xml:space="preserve"> compressive</w:t>
      </w:r>
      <w:r w:rsidR="008D245E">
        <w:t xml:space="preserve"> strength testing with 6</w:t>
      </w:r>
      <w:r w:rsidR="007F0D8F">
        <w:t>-</w:t>
      </w:r>
      <w:r w:rsidR="008D245E">
        <w:t xml:space="preserve">inch </w:t>
      </w:r>
      <w:r>
        <w:t>by 12</w:t>
      </w:r>
      <w:r w:rsidR="007F0D8F">
        <w:t>-</w:t>
      </w:r>
      <w:r>
        <w:t>inch (</w:t>
      </w:r>
      <w:r w:rsidR="00966FC8">
        <w:t>150</w:t>
      </w:r>
      <w:r>
        <w:t xml:space="preserve"> </w:t>
      </w:r>
      <w:r w:rsidR="00966FC8">
        <w:t>m</w:t>
      </w:r>
      <w:r>
        <w:t>m by 30</w:t>
      </w:r>
      <w:r w:rsidR="00966FC8">
        <w:t>0</w:t>
      </w:r>
      <w:r>
        <w:t xml:space="preserve"> </w:t>
      </w:r>
      <w:r w:rsidR="00966FC8">
        <w:t>m</w:t>
      </w:r>
      <w:r>
        <w:t xml:space="preserve">m) </w:t>
      </w:r>
      <w:r w:rsidR="008D245E">
        <w:t>or 4</w:t>
      </w:r>
      <w:r w:rsidR="007F0D8F">
        <w:t>-</w:t>
      </w:r>
      <w:r w:rsidR="00E00E16">
        <w:t>inch</w:t>
      </w:r>
      <w:r w:rsidR="008D245E">
        <w:t xml:space="preserve"> </w:t>
      </w:r>
      <w:r>
        <w:t>by</w:t>
      </w:r>
      <w:r w:rsidR="007F0D8F">
        <w:t xml:space="preserve"> </w:t>
      </w:r>
      <w:r>
        <w:t>8</w:t>
      </w:r>
      <w:r w:rsidR="007F0D8F">
        <w:t>-</w:t>
      </w:r>
      <w:r>
        <w:t>inch (10</w:t>
      </w:r>
      <w:r w:rsidR="00966FC8">
        <w:t>0</w:t>
      </w:r>
      <w:r>
        <w:t xml:space="preserve"> </w:t>
      </w:r>
      <w:r w:rsidR="00966FC8">
        <w:t>m</w:t>
      </w:r>
      <w:r>
        <w:t xml:space="preserve">m by </w:t>
      </w:r>
      <w:r w:rsidR="00966FC8">
        <w:t>200</w:t>
      </w:r>
      <w:r>
        <w:t xml:space="preserve"> </w:t>
      </w:r>
      <w:r w:rsidR="00966FC8">
        <w:t>m</w:t>
      </w:r>
      <w:r>
        <w:t>m)</w:t>
      </w:r>
      <w:r w:rsidR="00966FC8">
        <w:t xml:space="preserve"> </w:t>
      </w:r>
      <w:r w:rsidR="003D1593">
        <w:t>mold</w:t>
      </w:r>
      <w:r w:rsidR="00966FC8">
        <w:t>s</w:t>
      </w:r>
      <w:r w:rsidR="008D245E">
        <w:t>.</w:t>
      </w:r>
      <w:r w:rsidR="00A91960">
        <w:t xml:space="preserve">  The cylinders are to be cured in the same area as the products for which they </w:t>
      </w:r>
      <w:r w:rsidR="00805A3D">
        <w:t>represent</w:t>
      </w:r>
      <w:r w:rsidR="00EE620C">
        <w:t xml:space="preserve"> (Field Cured as outlined in AASHTO T23)</w:t>
      </w:r>
      <w:r w:rsidR="00A91960">
        <w:t xml:space="preserve"> until tested</w:t>
      </w:r>
      <w:r w:rsidR="00805A3D">
        <w:t xml:space="preserve"> </w:t>
      </w:r>
      <w:r w:rsidR="006F7E41">
        <w:t>to</w:t>
      </w:r>
      <w:r w:rsidR="00805A3D">
        <w:t xml:space="preserve"> create a curing environment similar to the product that they </w:t>
      </w:r>
      <w:r w:rsidR="00805A3D" w:rsidRPr="00F00EF2">
        <w:t>represent.</w:t>
      </w:r>
      <w:r w:rsidR="003B5D53" w:rsidRPr="00F00EF2">
        <w:t xml:space="preserve">  A compressive strength test shall consist of the average result of </w:t>
      </w:r>
      <w:r w:rsidR="00FF3154" w:rsidRPr="00F00EF2">
        <w:t>a set of cylinders</w:t>
      </w:r>
      <w:r w:rsidR="007F0D8F" w:rsidRPr="00F00EF2">
        <w:t>,</w:t>
      </w:r>
      <w:r w:rsidR="00FF3154" w:rsidRPr="00F00EF2">
        <w:t xml:space="preserve"> which is </w:t>
      </w:r>
      <w:r w:rsidR="003B5D53" w:rsidRPr="00F00EF2">
        <w:t xml:space="preserve">at least two cylinders.  </w:t>
      </w:r>
      <w:r w:rsidR="001A2304" w:rsidRPr="00F00EF2">
        <w:t xml:space="preserve">Form </w:t>
      </w:r>
      <w:r w:rsidR="003B5D53" w:rsidRPr="00F00EF2">
        <w:t>r</w:t>
      </w:r>
      <w:r w:rsidR="001A2304" w:rsidRPr="00F00EF2">
        <w:t xml:space="preserve">emoval isn’t to be </w:t>
      </w:r>
      <w:r w:rsidR="007D6815" w:rsidRPr="00F00EF2">
        <w:t>allowed</w:t>
      </w:r>
      <w:r w:rsidR="001A2304" w:rsidRPr="00F00EF2">
        <w:t xml:space="preserve"> until concrete has reached 50%</w:t>
      </w:r>
      <w:r w:rsidR="0087656A" w:rsidRPr="00F00EF2">
        <w:t xml:space="preserve"> </w:t>
      </w:r>
      <w:r w:rsidR="0034323A" w:rsidRPr="00F00EF2">
        <w:t>of the design strength</w:t>
      </w:r>
      <w:r w:rsidR="00E74FE4" w:rsidRPr="00F00EF2">
        <w:t xml:space="preserve">, unless otherwise specified. </w:t>
      </w:r>
      <w:r w:rsidR="005B2AD2" w:rsidRPr="00F00EF2">
        <w:t xml:space="preserve"> </w:t>
      </w:r>
      <w:r w:rsidR="00E74FE4" w:rsidRPr="00F00EF2">
        <w:t>If forms are stripped from box culverts at 50%</w:t>
      </w:r>
      <w:r w:rsidR="008433B6" w:rsidRPr="00F00EF2">
        <w:t xml:space="preserve"> of the </w:t>
      </w:r>
      <w:r w:rsidR="008433B6" w:rsidRPr="005B2AD2">
        <w:t>design strength</w:t>
      </w:r>
      <w:r w:rsidR="007F0D8F">
        <w:t>,</w:t>
      </w:r>
      <w:r w:rsidR="00E74FE4" w:rsidRPr="00FF3154">
        <w:t xml:space="preserve"> another curing method from section 601.12</w:t>
      </w:r>
      <w:r w:rsidR="00120A53" w:rsidRPr="005B2AD2">
        <w:t>,</w:t>
      </w:r>
      <w:r w:rsidR="00E74FE4" w:rsidRPr="00FF3154">
        <w:t xml:space="preserve"> or AASHTO M259</w:t>
      </w:r>
      <w:r w:rsidR="00CD6AA8" w:rsidRPr="005B2AD2">
        <w:t>,</w:t>
      </w:r>
      <w:r w:rsidR="00E74FE4" w:rsidRPr="00FF3154">
        <w:t xml:space="preserve"> </w:t>
      </w:r>
      <w:r w:rsidR="00120A53" w:rsidRPr="005B2AD2">
        <w:t xml:space="preserve">or </w:t>
      </w:r>
      <w:r w:rsidR="00E74FE4" w:rsidRPr="00FF3154">
        <w:t xml:space="preserve">M273 </w:t>
      </w:r>
      <w:r w:rsidR="00120A53" w:rsidRPr="005B2AD2">
        <w:t xml:space="preserve">(whichever is applicable) </w:t>
      </w:r>
      <w:r w:rsidR="00E74FE4" w:rsidRPr="00FF3154">
        <w:t xml:space="preserve">must be used </w:t>
      </w:r>
      <w:r w:rsidR="00120A53" w:rsidRPr="005B2AD2">
        <w:t>until</w:t>
      </w:r>
      <w:r w:rsidR="00E74FE4" w:rsidRPr="00FF3154">
        <w:t xml:space="preserve"> 70% of the design strength is obtained</w:t>
      </w:r>
      <w:r w:rsidR="001A2304" w:rsidRPr="00FF3154">
        <w:t>.</w:t>
      </w:r>
      <w:r w:rsidR="00E50EB4" w:rsidRPr="005B2AD2">
        <w:t xml:space="preserve"> </w:t>
      </w:r>
    </w:p>
    <w:p w14:paraId="57F20310" w14:textId="77777777" w:rsidR="00EF0073" w:rsidRPr="00FF3154" w:rsidRDefault="002D6CCF" w:rsidP="00872D53">
      <w:pPr>
        <w:pStyle w:val="BodyTextIndent2"/>
      </w:pPr>
      <w:r w:rsidRPr="00FF3154">
        <w:tab/>
      </w:r>
      <w:r w:rsidRPr="00FF3154">
        <w:tab/>
      </w:r>
    </w:p>
    <w:p w14:paraId="7A6C5C91" w14:textId="77777777" w:rsidR="00420A9F" w:rsidRPr="00E73F21" w:rsidRDefault="00920168" w:rsidP="007663FE">
      <w:pPr>
        <w:pStyle w:val="Heading3"/>
      </w:pPr>
      <w:r w:rsidRPr="00E73F21">
        <w:t xml:space="preserve">For both </w:t>
      </w:r>
      <w:r w:rsidR="00E73F21" w:rsidRPr="00E73F21">
        <w:t>conventional</w:t>
      </w:r>
      <w:r w:rsidRPr="00E73F21">
        <w:t xml:space="preserve"> </w:t>
      </w:r>
      <w:r w:rsidR="00E73F21" w:rsidRPr="00E73F21">
        <w:t>concrete</w:t>
      </w:r>
      <w:r w:rsidRPr="00E73F21">
        <w:t xml:space="preserve"> and SCC </w:t>
      </w:r>
      <w:r w:rsidR="00FE33BB" w:rsidRPr="00E73F21">
        <w:t>mixes</w:t>
      </w:r>
      <w:r w:rsidR="00E73F21" w:rsidRPr="00E73F21">
        <w:t>,</w:t>
      </w:r>
      <w:r w:rsidR="00FE33BB" w:rsidRPr="00E73F21">
        <w:t xml:space="preserve"> </w:t>
      </w:r>
      <w:r w:rsidRPr="00E73F21">
        <w:t xml:space="preserve">a </w:t>
      </w:r>
      <w:r w:rsidR="0061504D" w:rsidRPr="00E73F21">
        <w:t xml:space="preserve">minimum of </w:t>
      </w:r>
      <w:r w:rsidR="00CC6071" w:rsidRPr="00E73F21">
        <w:t>one set of</w:t>
      </w:r>
      <w:r w:rsidR="00712BDC" w:rsidRPr="00E73F21">
        <w:t xml:space="preserve"> </w:t>
      </w:r>
      <w:r w:rsidR="00CC6071" w:rsidRPr="00E73F21">
        <w:t xml:space="preserve">compressive strength </w:t>
      </w:r>
      <w:r w:rsidR="00501285" w:rsidRPr="00E73F21">
        <w:t>cylinders</w:t>
      </w:r>
      <w:r w:rsidR="00CC6071" w:rsidRPr="00E73F21">
        <w:t xml:space="preserve"> shall be fabricated </w:t>
      </w:r>
      <w:r w:rsidR="00120A53" w:rsidRPr="00E73F21">
        <w:t>from</w:t>
      </w:r>
      <w:r w:rsidR="00F27A63" w:rsidRPr="00E73F21">
        <w:t xml:space="preserve"> e</w:t>
      </w:r>
      <w:r w:rsidR="00105820" w:rsidRPr="00E73F21">
        <w:t>very</w:t>
      </w:r>
      <w:r w:rsidR="00F27A63" w:rsidRPr="00E73F21">
        <w:t xml:space="preserve"> </w:t>
      </w:r>
      <w:r w:rsidR="005652E9" w:rsidRPr="00E73F21">
        <w:t>7 yards</w:t>
      </w:r>
      <w:r w:rsidR="00F27A63" w:rsidRPr="00E73F21">
        <w:t xml:space="preserve"> of </w:t>
      </w:r>
      <w:r w:rsidR="0069656D" w:rsidRPr="00E73F21">
        <w:t>concrete</w:t>
      </w:r>
      <w:r w:rsidR="00E73F21" w:rsidRPr="00E73F21">
        <w:t>,</w:t>
      </w:r>
      <w:r w:rsidR="002B3107" w:rsidRPr="00E73F21">
        <w:t xml:space="preserve"> </w:t>
      </w:r>
      <w:r w:rsidR="00725918" w:rsidRPr="00E73F21">
        <w:t xml:space="preserve">or fraction </w:t>
      </w:r>
      <w:r w:rsidR="002B3107" w:rsidRPr="00E73F21">
        <w:t>thereof</w:t>
      </w:r>
      <w:r w:rsidR="00E73F21" w:rsidRPr="00E73F21">
        <w:t>,</w:t>
      </w:r>
      <w:r w:rsidR="00650C35" w:rsidRPr="00E73F21">
        <w:t xml:space="preserve"> with a minimum of one set per day</w:t>
      </w:r>
      <w:r w:rsidR="005B2234" w:rsidRPr="00E73F21">
        <w:t xml:space="preserve"> per mix</w:t>
      </w:r>
      <w:r w:rsidR="00E73F21" w:rsidRPr="00E73F21">
        <w:t xml:space="preserve"> design</w:t>
      </w:r>
      <w:r w:rsidR="002B3107" w:rsidRPr="00E73F21">
        <w:t xml:space="preserve">. </w:t>
      </w:r>
      <w:r w:rsidR="00E73F21" w:rsidRPr="00E73F21">
        <w:t xml:space="preserve"> </w:t>
      </w:r>
      <w:r w:rsidR="002B3107" w:rsidRPr="00E73F21">
        <w:t>Both</w:t>
      </w:r>
      <w:r w:rsidR="00470FB2" w:rsidRPr="00E73F21">
        <w:t xml:space="preserve"> the </w:t>
      </w:r>
      <w:r w:rsidR="00E73F21" w:rsidRPr="00E73F21">
        <w:t>form removal</w:t>
      </w:r>
      <w:r w:rsidR="00470FB2" w:rsidRPr="00E73F21">
        <w:t xml:space="preserve"> strength</w:t>
      </w:r>
      <w:r w:rsidR="00D72ADC" w:rsidRPr="00E73F21">
        <w:t xml:space="preserve"> </w:t>
      </w:r>
      <w:r w:rsidR="00470FB2" w:rsidRPr="00E73F21">
        <w:t xml:space="preserve">and </w:t>
      </w:r>
      <w:r w:rsidR="00E73F21" w:rsidRPr="00E73F21">
        <w:t xml:space="preserve">the </w:t>
      </w:r>
      <w:r w:rsidR="00FF3154" w:rsidRPr="00E73F21">
        <w:t>28-day</w:t>
      </w:r>
      <w:r w:rsidR="00470FB2" w:rsidRPr="00E73F21">
        <w:t xml:space="preserve"> strength must be confirmed by a set of cylinders</w:t>
      </w:r>
      <w:r w:rsidR="00E73F21" w:rsidRPr="00E73F21">
        <w:t>.  C</w:t>
      </w:r>
      <w:r w:rsidR="002B3107" w:rsidRPr="00E73F21">
        <w:t>ylinders shall be the same size as those used in the initial approved mix design</w:t>
      </w:r>
      <w:r w:rsidR="00470FB2" w:rsidRPr="00E73F21">
        <w:t>.</w:t>
      </w:r>
      <w:r w:rsidR="005B2AD2" w:rsidRPr="00E73F21">
        <w:t xml:space="preserve"> </w:t>
      </w:r>
      <w:r w:rsidR="00E73F21" w:rsidRPr="00E73F21">
        <w:t xml:space="preserve"> For conventional concrete, s</w:t>
      </w:r>
      <w:r w:rsidR="00E10498" w:rsidRPr="00E73F21">
        <w:t xml:space="preserve">lump, </w:t>
      </w:r>
      <w:r w:rsidR="00E73F21" w:rsidRPr="00E73F21">
        <w:t>t</w:t>
      </w:r>
      <w:r w:rsidR="00E10498" w:rsidRPr="00E73F21">
        <w:t xml:space="preserve">emperature, and </w:t>
      </w:r>
      <w:r w:rsidR="00E73F21" w:rsidRPr="00E73F21">
        <w:t>a</w:t>
      </w:r>
      <w:r w:rsidR="00E10498" w:rsidRPr="00E73F21">
        <w:t xml:space="preserve">ir </w:t>
      </w:r>
      <w:r w:rsidR="00E73F21" w:rsidRPr="00E73F21">
        <w:t>c</w:t>
      </w:r>
      <w:r w:rsidR="00E10498" w:rsidRPr="00E73F21">
        <w:t>ontent</w:t>
      </w:r>
      <w:r w:rsidR="005F0309" w:rsidRPr="00E73F21">
        <w:t xml:space="preserve"> tests shall be conducted on the first batch of concrete each day and every time that cylinders are fabricated</w:t>
      </w:r>
      <w:r w:rsidR="00E73F21" w:rsidRPr="00E73F21">
        <w:t>.</w:t>
      </w:r>
      <w:r w:rsidR="002B3107" w:rsidRPr="00E73F21">
        <w:t xml:space="preserve"> </w:t>
      </w:r>
      <w:r w:rsidR="00420A9F" w:rsidRPr="00E73F21">
        <w:t xml:space="preserve"> </w:t>
      </w:r>
      <w:r w:rsidR="00E73F21" w:rsidRPr="00E73F21">
        <w:t>For SCC mixes, spread, temperature, and air content tests shall be conducted on every</w:t>
      </w:r>
      <w:r w:rsidR="00420A9F" w:rsidRPr="00E73F21">
        <w:t xml:space="preserve"> batch</w:t>
      </w:r>
      <w:r w:rsidR="00E73F21" w:rsidRPr="00E73F21">
        <w:t>.</w:t>
      </w:r>
      <w:r w:rsidRPr="00E73F21">
        <w:t xml:space="preserve"> </w:t>
      </w:r>
      <w:r w:rsidR="00E73F21" w:rsidRPr="00E73F21">
        <w:t xml:space="preserve"> For all types of concrete, u</w:t>
      </w:r>
      <w:r w:rsidRPr="00E73F21">
        <w:t xml:space="preserve">nit </w:t>
      </w:r>
      <w:r w:rsidR="00E73F21" w:rsidRPr="00E73F21">
        <w:t>w</w:t>
      </w:r>
      <w:r w:rsidRPr="00E73F21">
        <w:t xml:space="preserve">eight and </w:t>
      </w:r>
      <w:r w:rsidR="00E73F21" w:rsidRPr="00E73F21">
        <w:t>y</w:t>
      </w:r>
      <w:r w:rsidRPr="00E73F21">
        <w:t xml:space="preserve">ield tests shall be conducted on the first batch of concrete each day and thereafter as deemed necessary by </w:t>
      </w:r>
      <w:r w:rsidR="00E73F21" w:rsidRPr="00E73F21">
        <w:t>Q</w:t>
      </w:r>
      <w:r w:rsidRPr="00E73F21">
        <w:t xml:space="preserve">uality </w:t>
      </w:r>
      <w:r w:rsidR="00E73F21" w:rsidRPr="00E73F21">
        <w:t>C</w:t>
      </w:r>
      <w:r w:rsidRPr="00E73F21">
        <w:t xml:space="preserve">ontrol and </w:t>
      </w:r>
      <w:r w:rsidR="00E73F21" w:rsidRPr="00E73F21">
        <w:t>Quality A</w:t>
      </w:r>
      <w:r w:rsidRPr="00E73F21">
        <w:t xml:space="preserve">ssurance </w:t>
      </w:r>
      <w:r w:rsidR="00E73F21" w:rsidRPr="00E73F21">
        <w:t>P</w:t>
      </w:r>
      <w:r w:rsidRPr="00E73F21">
        <w:t xml:space="preserve">ersonnel. </w:t>
      </w:r>
    </w:p>
    <w:p w14:paraId="2A282C20" w14:textId="77777777" w:rsidR="00ED7DF2" w:rsidRPr="00E73F21" w:rsidRDefault="00ED7DF2" w:rsidP="00872D53">
      <w:pPr>
        <w:pStyle w:val="BodyTextIndent2"/>
      </w:pPr>
    </w:p>
    <w:p w14:paraId="62318E6E" w14:textId="77777777" w:rsidR="00B718B5" w:rsidRDefault="00F20E07" w:rsidP="007663FE">
      <w:pPr>
        <w:pStyle w:val="Heading2"/>
      </w:pPr>
      <w:r>
        <w:t>When required, a</w:t>
      </w:r>
      <w:r w:rsidR="00B718B5">
        <w:t>b</w:t>
      </w:r>
      <w:r w:rsidR="00D50DEA">
        <w:t>sor</w:t>
      </w:r>
      <w:r w:rsidR="00B718B5">
        <w:t>ption tests are to be conducted</w:t>
      </w:r>
      <w:r w:rsidR="00833328">
        <w:t xml:space="preserve"> </w:t>
      </w:r>
      <w:r>
        <w:t xml:space="preserve">in </w:t>
      </w:r>
      <w:r w:rsidR="00833328">
        <w:t>accord</w:t>
      </w:r>
      <w:r>
        <w:t>ance</w:t>
      </w:r>
      <w:r w:rsidR="00833328">
        <w:t xml:space="preserve"> </w:t>
      </w:r>
      <w:r>
        <w:t>with</w:t>
      </w:r>
      <w:r w:rsidR="00833328">
        <w:t xml:space="preserve"> ASTM C642</w:t>
      </w:r>
      <w:proofErr w:type="gramStart"/>
      <w:r w:rsidR="00833328">
        <w:t>-</w:t>
      </w:r>
      <w:r w:rsidR="00881A68">
        <w:t xml:space="preserve">  </w:t>
      </w:r>
      <w:r w:rsidR="00833328">
        <w:t>13</w:t>
      </w:r>
      <w:proofErr w:type="gramEnd"/>
      <w:r w:rsidR="00D2541B">
        <w:t>,</w:t>
      </w:r>
      <w:r w:rsidR="00833328">
        <w:t xml:space="preserve"> and tests should be conducted</w:t>
      </w:r>
      <w:r w:rsidR="005874D1">
        <w:t xml:space="preserve"> </w:t>
      </w:r>
      <w:r w:rsidR="00833328">
        <w:t>on a weekly basis</w:t>
      </w:r>
      <w:r w:rsidR="00966FC8">
        <w:t xml:space="preserve"> for each mix design used</w:t>
      </w:r>
      <w:r w:rsidR="00D50DEA">
        <w:t xml:space="preserve">, </w:t>
      </w:r>
      <w:r w:rsidR="00D2541B">
        <w:t xml:space="preserve">at a minimum, </w:t>
      </w:r>
      <w:r w:rsidR="00D50DEA">
        <w:t>unless otherwise specified</w:t>
      </w:r>
      <w:r w:rsidR="00833328">
        <w:t>.</w:t>
      </w:r>
    </w:p>
    <w:p w14:paraId="223204C1" w14:textId="77777777" w:rsidR="005874D1" w:rsidRDefault="00665435" w:rsidP="00872D53">
      <w:pPr>
        <w:pStyle w:val="BodyTextIndent2"/>
      </w:pPr>
      <w:r>
        <w:t xml:space="preserve">  </w:t>
      </w:r>
    </w:p>
    <w:p w14:paraId="73ED1E13" w14:textId="77777777" w:rsidR="00E73F21" w:rsidRDefault="00E73F21" w:rsidP="007663FE">
      <w:pPr>
        <w:pStyle w:val="Heading2"/>
      </w:pPr>
      <w:r>
        <w:lastRenderedPageBreak/>
        <w:t>Unless otherwise specified, plastic concrete shall have an air content measured at 7 ± 2%.</w:t>
      </w:r>
    </w:p>
    <w:p w14:paraId="6AA7C76B" w14:textId="77777777" w:rsidR="00E73F21" w:rsidRDefault="00E73F21" w:rsidP="00FF3154">
      <w:pPr>
        <w:pStyle w:val="BodyTextIndent2"/>
        <w:ind w:left="0" w:firstLine="0"/>
      </w:pPr>
    </w:p>
    <w:p w14:paraId="419A5246" w14:textId="77777777" w:rsidR="00FF3154" w:rsidRPr="00F00EF2" w:rsidRDefault="00FF3154" w:rsidP="007663FE">
      <w:pPr>
        <w:pStyle w:val="Heading3"/>
      </w:pPr>
      <w:r w:rsidRPr="00F00EF2">
        <w:t>Prior to the use of Self-Consolidating Concrete in precast items all mix designs must</w:t>
      </w:r>
      <w:r w:rsidR="007663FE">
        <w:t xml:space="preserve"> </w:t>
      </w:r>
      <w:r w:rsidRPr="00F00EF2">
        <w:t>be submitted to MCS&amp;T for approval and meet the requirements of the following table. Test results from trial batches produced by the laboratory which designed it shall be included in the submittal. The compressive strength of the design mix sh</w:t>
      </w:r>
      <w:r w:rsidR="00CC7BC2" w:rsidRPr="00F00EF2">
        <w:t>all</w:t>
      </w:r>
      <w:r w:rsidRPr="00F00EF2">
        <w:t xml:space="preserve"> be </w:t>
      </w:r>
      <w:r w:rsidR="00F00EF2" w:rsidRPr="00F00EF2">
        <w:t xml:space="preserve">at least </w:t>
      </w:r>
      <w:r w:rsidRPr="00F00EF2">
        <w:t>15% above the specified design strength.</w:t>
      </w:r>
    </w:p>
    <w:p w14:paraId="585331AD" w14:textId="77777777" w:rsidR="008D2F09" w:rsidRPr="00484804" w:rsidRDefault="008D2F09" w:rsidP="006D77F8">
      <w:pPr>
        <w:pStyle w:val="BodyTextIndent2"/>
      </w:pPr>
    </w:p>
    <w:p w14:paraId="0AA5A96B" w14:textId="77777777" w:rsidR="00E13001" w:rsidRPr="00C44B59" w:rsidRDefault="004665F1" w:rsidP="00F00EF2">
      <w:pPr>
        <w:pStyle w:val="BodyTextIndent2"/>
        <w:jc w:val="center"/>
      </w:pPr>
      <w:r w:rsidRPr="00F00EF2">
        <w:t xml:space="preserve">                     </w:t>
      </w:r>
      <w:r w:rsidR="003F0FE9" w:rsidRPr="00C44B59">
        <w:t xml:space="preserve">Table 4.5.1 - </w:t>
      </w:r>
      <w:r w:rsidRPr="00C44B59">
        <w:t>SCC Mix Design Acceptance</w:t>
      </w:r>
    </w:p>
    <w:p w14:paraId="1061331C" w14:textId="77777777" w:rsidR="008F5C98" w:rsidRPr="00C44B59" w:rsidRDefault="008F5C98" w:rsidP="00F00EF2">
      <w:pPr>
        <w:pStyle w:val="BodyTextIndent2"/>
        <w:ind w:left="0" w:firstLine="0"/>
        <w:rPr>
          <w:b/>
        </w:rPr>
      </w:pPr>
    </w:p>
    <w:tbl>
      <w:tblPr>
        <w:tblStyle w:val="TableGrid"/>
        <w:tblW w:w="8820" w:type="dxa"/>
        <w:tblInd w:w="625" w:type="dxa"/>
        <w:tblLook w:val="04A0" w:firstRow="1" w:lastRow="0" w:firstColumn="1" w:lastColumn="0" w:noHBand="0" w:noVBand="1"/>
      </w:tblPr>
      <w:tblGrid>
        <w:gridCol w:w="4590"/>
        <w:gridCol w:w="4230"/>
      </w:tblGrid>
      <w:tr w:rsidR="0031265F" w:rsidRPr="00C44B59" w14:paraId="4021AA8B" w14:textId="77777777" w:rsidTr="00C14B2A">
        <w:trPr>
          <w:trHeight w:val="660"/>
        </w:trPr>
        <w:tc>
          <w:tcPr>
            <w:tcW w:w="4590" w:type="dxa"/>
          </w:tcPr>
          <w:p w14:paraId="7BF2665A" w14:textId="77777777" w:rsidR="002863CF" w:rsidRPr="002D3C7B" w:rsidRDefault="002863CF" w:rsidP="00F00EF2">
            <w:pPr>
              <w:pStyle w:val="BodyTextIndent2"/>
              <w:ind w:left="0" w:firstLine="0"/>
              <w:jc w:val="left"/>
              <w:rPr>
                <w:b/>
                <w:szCs w:val="24"/>
              </w:rPr>
            </w:pPr>
            <w:r w:rsidRPr="002D3C7B">
              <w:rPr>
                <w:b/>
                <w:szCs w:val="24"/>
              </w:rPr>
              <w:t>Fresh Property</w:t>
            </w:r>
          </w:p>
        </w:tc>
        <w:tc>
          <w:tcPr>
            <w:tcW w:w="4230" w:type="dxa"/>
          </w:tcPr>
          <w:p w14:paraId="1D4D78D8" w14:textId="77777777" w:rsidR="002863CF" w:rsidRPr="00E426A7" w:rsidRDefault="002863CF" w:rsidP="00F00EF2">
            <w:pPr>
              <w:pStyle w:val="BodyTextIndent2"/>
              <w:ind w:left="0" w:firstLine="0"/>
              <w:jc w:val="left"/>
              <w:rPr>
                <w:b/>
              </w:rPr>
            </w:pPr>
            <w:r w:rsidRPr="00E426A7">
              <w:rPr>
                <w:b/>
              </w:rPr>
              <w:t>Mix Design Batch Acceptance Criteria</w:t>
            </w:r>
          </w:p>
        </w:tc>
      </w:tr>
      <w:tr w:rsidR="0031265F" w:rsidRPr="00C44B59" w14:paraId="68731EF2" w14:textId="77777777" w:rsidTr="00C14B2A">
        <w:trPr>
          <w:trHeight w:val="348"/>
        </w:trPr>
        <w:tc>
          <w:tcPr>
            <w:tcW w:w="4590" w:type="dxa"/>
          </w:tcPr>
          <w:p w14:paraId="6698798D" w14:textId="77777777" w:rsidR="002863CF" w:rsidRPr="00C44B59" w:rsidRDefault="002863CF" w:rsidP="00F00EF2">
            <w:pPr>
              <w:pStyle w:val="BodyTextIndent2"/>
              <w:ind w:left="0" w:firstLine="0"/>
              <w:jc w:val="left"/>
            </w:pPr>
            <w:r w:rsidRPr="00C44B59">
              <w:t>Air Content</w:t>
            </w:r>
          </w:p>
        </w:tc>
        <w:tc>
          <w:tcPr>
            <w:tcW w:w="4230" w:type="dxa"/>
          </w:tcPr>
          <w:p w14:paraId="027BF503" w14:textId="77777777" w:rsidR="002863CF" w:rsidRPr="00C44B59" w:rsidRDefault="00211C53" w:rsidP="00F00EF2">
            <w:pPr>
              <w:pStyle w:val="BodyTextIndent2"/>
              <w:ind w:left="0" w:firstLine="0"/>
              <w:jc w:val="left"/>
            </w:pPr>
            <w:r w:rsidRPr="00C44B59">
              <w:t>7</w:t>
            </w:r>
            <w:r w:rsidR="00E666B6" w:rsidRPr="00C44B59">
              <w:t>± 1.5%</w:t>
            </w:r>
          </w:p>
        </w:tc>
      </w:tr>
      <w:tr w:rsidR="0031265F" w:rsidRPr="00C44B59" w14:paraId="45283240" w14:textId="77777777" w:rsidTr="00C14B2A">
        <w:trPr>
          <w:trHeight w:val="935"/>
        </w:trPr>
        <w:tc>
          <w:tcPr>
            <w:tcW w:w="4590" w:type="dxa"/>
          </w:tcPr>
          <w:p w14:paraId="23772639" w14:textId="77777777" w:rsidR="002863CF" w:rsidRPr="00C44B59" w:rsidRDefault="00465643" w:rsidP="00F00EF2">
            <w:pPr>
              <w:pStyle w:val="BodyTextIndent2"/>
              <w:ind w:left="0" w:firstLine="0"/>
              <w:jc w:val="left"/>
            </w:pPr>
            <w:r w:rsidRPr="00C44B59">
              <w:t>Spread</w:t>
            </w:r>
            <w:r w:rsidR="002863CF" w:rsidRPr="00C44B59">
              <w:t xml:space="preserve"> (ASTM C1611)</w:t>
            </w:r>
          </w:p>
        </w:tc>
        <w:tc>
          <w:tcPr>
            <w:tcW w:w="4230" w:type="dxa"/>
          </w:tcPr>
          <w:p w14:paraId="2D02304D" w14:textId="77777777" w:rsidR="002863CF" w:rsidRPr="00C44B59" w:rsidRDefault="00EE4687" w:rsidP="00F00EF2">
            <w:pPr>
              <w:pStyle w:val="BodyTextIndent2"/>
              <w:ind w:left="0" w:firstLine="0"/>
              <w:jc w:val="left"/>
            </w:pPr>
            <w:r w:rsidRPr="00C44B59">
              <w:t>Target</w:t>
            </w:r>
            <w:r w:rsidR="00F905FD" w:rsidRPr="00C44B59">
              <w:t xml:space="preserve"> </w:t>
            </w:r>
            <w:r w:rsidR="00E9427B" w:rsidRPr="00C44B59">
              <w:t>± 1.5</w:t>
            </w:r>
            <w:r w:rsidR="00211C53" w:rsidRPr="00C44B59">
              <w:t xml:space="preserve"> inches</w:t>
            </w:r>
            <w:r w:rsidR="00C44B59" w:rsidRPr="00C44B59">
              <w:t xml:space="preserve"> (38 mm)</w:t>
            </w:r>
          </w:p>
          <w:p w14:paraId="4803BA69" w14:textId="77777777" w:rsidR="00EE4687" w:rsidRPr="00C44B59" w:rsidRDefault="00F905FD" w:rsidP="00F00EF2">
            <w:pPr>
              <w:pStyle w:val="BodyTextIndent2"/>
              <w:ind w:left="0" w:firstLine="0"/>
              <w:jc w:val="left"/>
            </w:pPr>
            <w:r w:rsidRPr="00C44B59">
              <w:t xml:space="preserve">2 seconds </w:t>
            </w:r>
            <m:oMath>
              <m:sSub>
                <m:sSubPr>
                  <m:ctrlPr>
                    <w:rPr>
                      <w:rFonts w:ascii="Cambria Math" w:hAnsi="Cambria Math"/>
                      <w:i/>
                    </w:rPr>
                  </m:ctrlPr>
                </m:sSubPr>
                <m:e>
                  <m:r>
                    <m:rPr>
                      <m:nor/>
                    </m:rPr>
                    <w:rPr>
                      <w:rFonts w:ascii="Cambria Math" w:hAnsi="Cambria Math"/>
                    </w:rPr>
                    <m:t>≤T</m:t>
                  </m:r>
                </m:e>
                <m:sub>
                  <m:r>
                    <m:rPr>
                      <m:nor/>
                    </m:rPr>
                    <w:rPr>
                      <w:rFonts w:ascii="Cambria Math" w:hAnsi="Cambria Math"/>
                    </w:rPr>
                    <m:t>50</m:t>
                  </m:r>
                </m:sub>
              </m:sSub>
            </m:oMath>
            <w:r w:rsidRPr="00C44B59">
              <w:t>≤ 7 seconds</w:t>
            </w:r>
          </w:p>
          <w:p w14:paraId="52133013" w14:textId="77777777" w:rsidR="00F905FD" w:rsidRPr="00C44B59" w:rsidRDefault="00F905FD" w:rsidP="00F00EF2">
            <w:pPr>
              <w:pStyle w:val="BodyTextIndent2"/>
              <w:ind w:left="0" w:firstLine="0"/>
              <w:jc w:val="left"/>
            </w:pPr>
            <w:r w:rsidRPr="00C44B59">
              <w:t>Visual Stability Index ≤1.0</w:t>
            </w:r>
          </w:p>
        </w:tc>
      </w:tr>
      <w:tr w:rsidR="00091636" w:rsidRPr="00C44B59" w14:paraId="40693349" w14:textId="77777777" w:rsidTr="00C14B2A">
        <w:trPr>
          <w:trHeight w:val="423"/>
        </w:trPr>
        <w:tc>
          <w:tcPr>
            <w:tcW w:w="4590" w:type="dxa"/>
          </w:tcPr>
          <w:p w14:paraId="321CA9ED" w14:textId="77777777" w:rsidR="00091636" w:rsidRPr="00E10498" w:rsidRDefault="00D52790" w:rsidP="00F00EF2">
            <w:pPr>
              <w:pStyle w:val="BodyTextIndent2"/>
              <w:ind w:left="0" w:firstLine="0"/>
              <w:jc w:val="left"/>
            </w:pPr>
            <w:r w:rsidRPr="00E10498">
              <w:t>Passing Ability (ASTM C1621</w:t>
            </w:r>
            <w:r w:rsidR="00C14B2A">
              <w:t>)</w:t>
            </w:r>
          </w:p>
        </w:tc>
        <w:tc>
          <w:tcPr>
            <w:tcW w:w="4230" w:type="dxa"/>
          </w:tcPr>
          <w:p w14:paraId="10AFB96D" w14:textId="77777777" w:rsidR="00091636" w:rsidRPr="00E10498" w:rsidRDefault="00D52790" w:rsidP="00F00EF2">
            <w:pPr>
              <w:pStyle w:val="BodyTextIndent2"/>
              <w:ind w:left="0" w:firstLine="0"/>
              <w:jc w:val="left"/>
            </w:pPr>
            <w:r w:rsidRPr="00E10498">
              <w:t xml:space="preserve">J-Ring Value </w:t>
            </w:r>
            <m:oMath>
              <m:r>
                <w:rPr>
                  <w:rFonts w:ascii="Cambria Math" w:hAnsi="Cambria Math"/>
                </w:rPr>
                <m:t>≤</m:t>
              </m:r>
            </m:oMath>
            <w:r w:rsidRPr="00E10498">
              <w:t>1 inch</w:t>
            </w:r>
            <w:r w:rsidRPr="00C14B2A">
              <w:t xml:space="preserve"> (25 mm)</w:t>
            </w:r>
          </w:p>
        </w:tc>
      </w:tr>
      <w:tr w:rsidR="00D52790" w:rsidRPr="00C44B59" w14:paraId="03762CC7" w14:textId="77777777" w:rsidTr="00C14B2A">
        <w:trPr>
          <w:trHeight w:val="423"/>
        </w:trPr>
        <w:tc>
          <w:tcPr>
            <w:tcW w:w="4590" w:type="dxa"/>
          </w:tcPr>
          <w:p w14:paraId="1EE14333" w14:textId="77777777" w:rsidR="00D52790" w:rsidRPr="00C14B2A" w:rsidRDefault="00E10498" w:rsidP="00F00EF2">
            <w:pPr>
              <w:pStyle w:val="BodyTextIndent2"/>
              <w:ind w:left="0" w:firstLine="0"/>
              <w:jc w:val="left"/>
            </w:pPr>
            <w:r w:rsidRPr="00C14B2A">
              <w:t>Segregation Resistance (ASTM C1610</w:t>
            </w:r>
            <w:r w:rsidR="00E426A7" w:rsidRPr="00C14B2A">
              <w:t>)</w:t>
            </w:r>
          </w:p>
        </w:tc>
        <w:tc>
          <w:tcPr>
            <w:tcW w:w="4230" w:type="dxa"/>
          </w:tcPr>
          <w:p w14:paraId="42DBC089" w14:textId="77777777" w:rsidR="00E426A7" w:rsidRPr="00C14B2A" w:rsidRDefault="00281BB5" w:rsidP="00F00EF2">
            <w:pPr>
              <w:pStyle w:val="BodyTextIndent2"/>
              <w:ind w:left="0" w:firstLine="0"/>
              <w:jc w:val="left"/>
            </w:pPr>
            <w:r w:rsidRPr="00C14B2A">
              <w:t xml:space="preserve">Segregation </w:t>
            </w:r>
            <w:r w:rsidR="00E426A7" w:rsidRPr="00C14B2A">
              <w:t xml:space="preserve">≤ </w:t>
            </w:r>
            <w:r w:rsidR="00E10498" w:rsidRPr="00C14B2A">
              <w:t>12%</w:t>
            </w:r>
          </w:p>
        </w:tc>
      </w:tr>
      <w:tr w:rsidR="00CA62C9" w:rsidRPr="00C44B59" w14:paraId="20BC71DD" w14:textId="77777777" w:rsidTr="00C14B2A">
        <w:trPr>
          <w:trHeight w:val="423"/>
        </w:trPr>
        <w:tc>
          <w:tcPr>
            <w:tcW w:w="4590" w:type="dxa"/>
          </w:tcPr>
          <w:p w14:paraId="67A07C12" w14:textId="77777777" w:rsidR="00CA62C9" w:rsidRPr="00C44B59" w:rsidRDefault="00CA62C9" w:rsidP="00F00EF2">
            <w:pPr>
              <w:pStyle w:val="BodyTextIndent2"/>
              <w:ind w:left="0" w:firstLine="0"/>
              <w:jc w:val="left"/>
            </w:pPr>
            <w:r w:rsidRPr="00C44B59">
              <w:t>Unit Weight and Yield</w:t>
            </w:r>
          </w:p>
        </w:tc>
        <w:tc>
          <w:tcPr>
            <w:tcW w:w="4230" w:type="dxa"/>
          </w:tcPr>
          <w:p w14:paraId="12C4BE12" w14:textId="77777777" w:rsidR="00CA62C9" w:rsidRPr="00C44B59" w:rsidRDefault="00CA62C9" w:rsidP="00F00EF2">
            <w:pPr>
              <w:pStyle w:val="BodyTextIndent2"/>
              <w:ind w:left="0" w:firstLine="0"/>
              <w:jc w:val="left"/>
            </w:pPr>
            <w:bookmarkStart w:id="2" w:name="_Hlk503963209"/>
            <w:r w:rsidRPr="00C44B59">
              <w:t>±2% of Theoretical</w:t>
            </w:r>
            <w:bookmarkEnd w:id="2"/>
          </w:p>
        </w:tc>
      </w:tr>
    </w:tbl>
    <w:p w14:paraId="7868DD09" w14:textId="77777777" w:rsidR="005D1377" w:rsidRPr="00C44B59" w:rsidRDefault="005D1377" w:rsidP="00F00EF2">
      <w:pPr>
        <w:pStyle w:val="BodyTextIndent2"/>
        <w:ind w:left="0" w:firstLine="0"/>
      </w:pPr>
    </w:p>
    <w:p w14:paraId="69F4937C" w14:textId="77777777" w:rsidR="005D1377" w:rsidRPr="00E10498" w:rsidRDefault="003605DD" w:rsidP="007663FE">
      <w:pPr>
        <w:pStyle w:val="Heading3"/>
      </w:pPr>
      <w:r w:rsidRPr="00E10498">
        <w:t>The following table lists the criteria f</w:t>
      </w:r>
      <w:r w:rsidR="005D1377" w:rsidRPr="00E10498">
        <w:t>or</w:t>
      </w:r>
      <w:r w:rsidR="004B5451" w:rsidRPr="00E10498">
        <w:t xml:space="preserve"> SCC </w:t>
      </w:r>
      <w:r w:rsidR="005D1377" w:rsidRPr="00E10498">
        <w:t>production</w:t>
      </w:r>
      <w:r w:rsidRPr="00E10498">
        <w:t>.</w:t>
      </w:r>
    </w:p>
    <w:p w14:paraId="66CAE791" w14:textId="77777777" w:rsidR="00BA362A" w:rsidRPr="00C44B59" w:rsidRDefault="00BA362A" w:rsidP="00EF4F2B">
      <w:pPr>
        <w:pStyle w:val="BodyTextIndent2"/>
        <w:ind w:left="0" w:firstLine="0"/>
      </w:pPr>
    </w:p>
    <w:p w14:paraId="1122989E" w14:textId="77777777" w:rsidR="000E7ECB" w:rsidRPr="00C44B59" w:rsidRDefault="00620D0F" w:rsidP="000E7ECB">
      <w:pPr>
        <w:pStyle w:val="BodyTextIndent2"/>
        <w:jc w:val="center"/>
      </w:pPr>
      <w:r w:rsidRPr="00C44B59">
        <w:t xml:space="preserve">                    </w:t>
      </w:r>
      <w:r w:rsidR="000E7ECB" w:rsidRPr="00C44B59">
        <w:t xml:space="preserve">Table 4.5.2 - SCC </w:t>
      </w:r>
      <w:r w:rsidR="001C7062" w:rsidRPr="00C44B59">
        <w:t>Production</w:t>
      </w:r>
      <w:r w:rsidR="000E7ECB" w:rsidRPr="00C44B59">
        <w:t xml:space="preserve"> Acceptance</w:t>
      </w:r>
    </w:p>
    <w:p w14:paraId="7745B14C" w14:textId="77777777" w:rsidR="000E7ECB" w:rsidRPr="00C44B59" w:rsidRDefault="000E7ECB" w:rsidP="000E7ECB">
      <w:pPr>
        <w:pStyle w:val="BodyTextIndent2"/>
        <w:ind w:left="0" w:firstLine="0"/>
        <w:rPr>
          <w:b/>
        </w:rPr>
      </w:pPr>
    </w:p>
    <w:tbl>
      <w:tblPr>
        <w:tblStyle w:val="TableGrid"/>
        <w:tblW w:w="8730" w:type="dxa"/>
        <w:jc w:val="right"/>
        <w:tblLook w:val="04A0" w:firstRow="1" w:lastRow="0" w:firstColumn="1" w:lastColumn="0" w:noHBand="0" w:noVBand="1"/>
      </w:tblPr>
      <w:tblGrid>
        <w:gridCol w:w="4595"/>
        <w:gridCol w:w="4135"/>
      </w:tblGrid>
      <w:tr w:rsidR="000E7ECB" w:rsidRPr="00C44B59" w14:paraId="3DC65A14" w14:textId="77777777" w:rsidTr="00C14B2A">
        <w:trPr>
          <w:trHeight w:val="660"/>
          <w:jc w:val="right"/>
        </w:trPr>
        <w:tc>
          <w:tcPr>
            <w:tcW w:w="4595" w:type="dxa"/>
          </w:tcPr>
          <w:p w14:paraId="47AFB0E3" w14:textId="77777777" w:rsidR="000E7ECB" w:rsidRPr="002D3C7B" w:rsidRDefault="000E7ECB" w:rsidP="007F0D8F">
            <w:pPr>
              <w:pStyle w:val="BodyTextIndent2"/>
              <w:ind w:left="0" w:firstLine="0"/>
              <w:jc w:val="left"/>
              <w:rPr>
                <w:b/>
                <w:szCs w:val="24"/>
              </w:rPr>
            </w:pPr>
            <w:r w:rsidRPr="002D3C7B">
              <w:rPr>
                <w:b/>
                <w:szCs w:val="24"/>
              </w:rPr>
              <w:t>Fresh Property</w:t>
            </w:r>
          </w:p>
        </w:tc>
        <w:tc>
          <w:tcPr>
            <w:tcW w:w="4135" w:type="dxa"/>
          </w:tcPr>
          <w:p w14:paraId="3A21CD1B" w14:textId="77777777" w:rsidR="000E7ECB" w:rsidRPr="00E426A7" w:rsidRDefault="001C7062" w:rsidP="007F0D8F">
            <w:pPr>
              <w:pStyle w:val="BodyTextIndent2"/>
              <w:ind w:left="0" w:firstLine="0"/>
              <w:jc w:val="left"/>
              <w:rPr>
                <w:b/>
              </w:rPr>
            </w:pPr>
            <w:r w:rsidRPr="00E426A7">
              <w:rPr>
                <w:b/>
              </w:rPr>
              <w:t>Production</w:t>
            </w:r>
            <w:r w:rsidR="000E7ECB" w:rsidRPr="00E426A7">
              <w:rPr>
                <w:b/>
              </w:rPr>
              <w:t xml:space="preserve"> Acceptance Criteria</w:t>
            </w:r>
          </w:p>
        </w:tc>
      </w:tr>
      <w:tr w:rsidR="000E7ECB" w:rsidRPr="00C44B59" w14:paraId="06A1A87A" w14:textId="77777777" w:rsidTr="00C14B2A">
        <w:trPr>
          <w:trHeight w:val="348"/>
          <w:jc w:val="right"/>
        </w:trPr>
        <w:tc>
          <w:tcPr>
            <w:tcW w:w="4595" w:type="dxa"/>
          </w:tcPr>
          <w:p w14:paraId="7D7A7FDD" w14:textId="77777777" w:rsidR="000E7ECB" w:rsidRPr="00C44B59" w:rsidRDefault="000E7ECB" w:rsidP="007F0D8F">
            <w:pPr>
              <w:pStyle w:val="BodyTextIndent2"/>
              <w:ind w:left="0" w:firstLine="0"/>
              <w:jc w:val="left"/>
            </w:pPr>
            <w:r w:rsidRPr="00C44B59">
              <w:t>Air Content</w:t>
            </w:r>
          </w:p>
        </w:tc>
        <w:tc>
          <w:tcPr>
            <w:tcW w:w="4135" w:type="dxa"/>
          </w:tcPr>
          <w:p w14:paraId="5F882FE1" w14:textId="77777777" w:rsidR="000E7ECB" w:rsidRPr="00C44B59" w:rsidRDefault="000E7ECB" w:rsidP="007F0D8F">
            <w:pPr>
              <w:pStyle w:val="BodyTextIndent2"/>
              <w:ind w:left="0" w:firstLine="0"/>
              <w:jc w:val="left"/>
            </w:pPr>
            <w:r w:rsidRPr="00C44B59">
              <w:t xml:space="preserve">7± </w:t>
            </w:r>
            <w:r w:rsidR="009F226D" w:rsidRPr="00C44B59">
              <w:t>2</w:t>
            </w:r>
            <w:r w:rsidRPr="00C44B59">
              <w:t>%</w:t>
            </w:r>
          </w:p>
        </w:tc>
      </w:tr>
      <w:tr w:rsidR="00C14B2A" w:rsidRPr="00C14B2A" w14:paraId="5EB0F153" w14:textId="77777777" w:rsidTr="00C14B2A">
        <w:trPr>
          <w:trHeight w:val="602"/>
          <w:jc w:val="right"/>
        </w:trPr>
        <w:tc>
          <w:tcPr>
            <w:tcW w:w="4595" w:type="dxa"/>
          </w:tcPr>
          <w:p w14:paraId="02C90CB7" w14:textId="77777777" w:rsidR="000E7ECB" w:rsidRPr="00C14B2A" w:rsidRDefault="000E7ECB" w:rsidP="007F0D8F">
            <w:pPr>
              <w:pStyle w:val="BodyTextIndent2"/>
              <w:ind w:left="0" w:firstLine="0"/>
              <w:jc w:val="left"/>
            </w:pPr>
            <w:r w:rsidRPr="00C14B2A">
              <w:t>Spread (ASTM C1611)</w:t>
            </w:r>
          </w:p>
        </w:tc>
        <w:tc>
          <w:tcPr>
            <w:tcW w:w="4135" w:type="dxa"/>
          </w:tcPr>
          <w:p w14:paraId="75F98B63" w14:textId="77777777" w:rsidR="000E7ECB" w:rsidRPr="00C14B2A" w:rsidRDefault="000E7ECB" w:rsidP="007F0D8F">
            <w:pPr>
              <w:pStyle w:val="BodyTextIndent2"/>
              <w:ind w:left="0" w:firstLine="0"/>
              <w:jc w:val="left"/>
            </w:pPr>
            <w:r w:rsidRPr="00C14B2A">
              <w:t xml:space="preserve">Target ± </w:t>
            </w:r>
            <w:r w:rsidR="003C5DA9" w:rsidRPr="00C14B2A">
              <w:t>2</w:t>
            </w:r>
            <w:r w:rsidRPr="00C14B2A">
              <w:t xml:space="preserve"> inches</w:t>
            </w:r>
            <w:r w:rsidR="00C44B59" w:rsidRPr="00C14B2A">
              <w:t xml:space="preserve"> (50 mm)</w:t>
            </w:r>
          </w:p>
          <w:p w14:paraId="01655D0B" w14:textId="77777777" w:rsidR="003605DD" w:rsidRPr="00C14B2A" w:rsidRDefault="003605DD" w:rsidP="003605DD">
            <w:pPr>
              <w:pStyle w:val="BodyTextIndent2"/>
              <w:ind w:left="0" w:firstLine="0"/>
              <w:jc w:val="left"/>
            </w:pPr>
            <w:r w:rsidRPr="00C14B2A">
              <w:t xml:space="preserve">2 seconds </w:t>
            </w:r>
            <m:oMath>
              <m:sSub>
                <m:sSubPr>
                  <m:ctrlPr>
                    <w:rPr>
                      <w:rFonts w:ascii="Cambria Math" w:hAnsi="Cambria Math"/>
                      <w:i/>
                    </w:rPr>
                  </m:ctrlPr>
                </m:sSubPr>
                <m:e>
                  <m:r>
                    <m:rPr>
                      <m:nor/>
                    </m:rPr>
                    <w:rPr>
                      <w:rFonts w:ascii="Cambria Math" w:hAnsi="Cambria Math"/>
                    </w:rPr>
                    <m:t>≤T</m:t>
                  </m:r>
                </m:e>
                <m:sub>
                  <m:r>
                    <m:rPr>
                      <m:nor/>
                    </m:rPr>
                    <w:rPr>
                      <w:rFonts w:ascii="Cambria Math" w:hAnsi="Cambria Math"/>
                    </w:rPr>
                    <m:t>50</m:t>
                  </m:r>
                </m:sub>
              </m:sSub>
            </m:oMath>
            <w:r w:rsidRPr="00C14B2A">
              <w:t>≤ 7 seconds</w:t>
            </w:r>
          </w:p>
          <w:p w14:paraId="28AF0DCB" w14:textId="77777777" w:rsidR="000E7ECB" w:rsidRPr="00C14B2A" w:rsidRDefault="003605DD" w:rsidP="003605DD">
            <w:pPr>
              <w:pStyle w:val="BodyTextIndent2"/>
              <w:ind w:left="0" w:firstLine="0"/>
              <w:jc w:val="left"/>
            </w:pPr>
            <w:r w:rsidRPr="00C14B2A">
              <w:t>Visual Stability Index ≤1.0</w:t>
            </w:r>
          </w:p>
        </w:tc>
      </w:tr>
      <w:tr w:rsidR="00C14B2A" w:rsidRPr="00C14B2A" w14:paraId="2B9FDECB" w14:textId="77777777" w:rsidTr="00C14B2A">
        <w:trPr>
          <w:trHeight w:val="423"/>
          <w:jc w:val="right"/>
        </w:trPr>
        <w:tc>
          <w:tcPr>
            <w:tcW w:w="4595" w:type="dxa"/>
          </w:tcPr>
          <w:p w14:paraId="4526D48E" w14:textId="77777777" w:rsidR="003E1711" w:rsidRPr="00C14B2A" w:rsidRDefault="004279EF" w:rsidP="007F0D8F">
            <w:pPr>
              <w:pStyle w:val="BodyTextIndent2"/>
              <w:ind w:left="0" w:firstLine="0"/>
              <w:jc w:val="left"/>
            </w:pPr>
            <w:r w:rsidRPr="00C14B2A">
              <w:t xml:space="preserve">Concrete </w:t>
            </w:r>
            <w:r w:rsidR="003E1711" w:rsidRPr="00C14B2A">
              <w:t xml:space="preserve">Temperature </w:t>
            </w:r>
          </w:p>
        </w:tc>
        <w:tc>
          <w:tcPr>
            <w:tcW w:w="4135" w:type="dxa"/>
          </w:tcPr>
          <w:p w14:paraId="7DB5342F" w14:textId="77777777" w:rsidR="003E1711" w:rsidRPr="00C14B2A" w:rsidRDefault="00A05C33" w:rsidP="007F0D8F">
            <w:pPr>
              <w:pStyle w:val="BodyTextIndent2"/>
              <w:ind w:left="0" w:firstLine="0"/>
              <w:jc w:val="left"/>
            </w:pPr>
            <w:r w:rsidRPr="00C14B2A">
              <w:t>&lt;90°F (32°C)</w:t>
            </w:r>
          </w:p>
        </w:tc>
      </w:tr>
      <w:tr w:rsidR="00C14B2A" w:rsidRPr="00C14B2A" w14:paraId="4772DD45" w14:textId="77777777" w:rsidTr="00E426A7">
        <w:trPr>
          <w:trHeight w:val="423"/>
          <w:jc w:val="right"/>
        </w:trPr>
        <w:tc>
          <w:tcPr>
            <w:tcW w:w="4595" w:type="dxa"/>
          </w:tcPr>
          <w:p w14:paraId="2F32E4FE" w14:textId="77777777" w:rsidR="00E10498" w:rsidRPr="00C14B2A" w:rsidRDefault="00E10498" w:rsidP="007F0D8F">
            <w:pPr>
              <w:pStyle w:val="BodyTextIndent2"/>
              <w:ind w:left="0" w:firstLine="0"/>
              <w:jc w:val="left"/>
            </w:pPr>
            <w:r w:rsidRPr="00C14B2A">
              <w:t>Unit Weight and Yield</w:t>
            </w:r>
          </w:p>
        </w:tc>
        <w:tc>
          <w:tcPr>
            <w:tcW w:w="4135" w:type="dxa"/>
          </w:tcPr>
          <w:p w14:paraId="4E87B68B" w14:textId="77777777" w:rsidR="00E10498" w:rsidRPr="00C14B2A" w:rsidRDefault="00E10498" w:rsidP="007F0D8F">
            <w:pPr>
              <w:pStyle w:val="BodyTextIndent2"/>
              <w:ind w:left="0" w:firstLine="0"/>
              <w:jc w:val="left"/>
            </w:pPr>
            <w:r w:rsidRPr="00C14B2A">
              <w:t>±2% of Theoretical</w:t>
            </w:r>
          </w:p>
        </w:tc>
      </w:tr>
    </w:tbl>
    <w:p w14:paraId="1C9F73B0" w14:textId="77777777" w:rsidR="000E7ECB" w:rsidRPr="00C14B2A" w:rsidRDefault="000E7ECB" w:rsidP="000E7ECB">
      <w:pPr>
        <w:pStyle w:val="BodyTextIndent2"/>
      </w:pPr>
    </w:p>
    <w:p w14:paraId="2C25F5B0" w14:textId="77777777" w:rsidR="00C14B2A" w:rsidRDefault="00C14B2A" w:rsidP="00F210E3">
      <w:pPr>
        <w:pStyle w:val="Heading3"/>
      </w:pPr>
      <w:r w:rsidRPr="00C44B59">
        <w:lastRenderedPageBreak/>
        <w:t>SCC should only be given minimal vibration; and shall not be dropped from a distance greater than 4 feet relative to the top of the form.</w:t>
      </w:r>
    </w:p>
    <w:p w14:paraId="474F371B" w14:textId="77777777" w:rsidR="00C14B2A" w:rsidRDefault="00C14B2A" w:rsidP="00C44B59">
      <w:pPr>
        <w:pStyle w:val="BodyTextIndent2"/>
        <w:ind w:left="0" w:firstLine="0"/>
      </w:pPr>
    </w:p>
    <w:p w14:paraId="4501DC4D" w14:textId="77777777" w:rsidR="000D3FA2" w:rsidRPr="00C44B59" w:rsidRDefault="000D3FA2" w:rsidP="00A87FC9">
      <w:pPr>
        <w:pStyle w:val="Heading1"/>
      </w:pPr>
      <w:r w:rsidRPr="00C44B59">
        <w:t xml:space="preserve">FINAL INSPECTION  </w:t>
      </w:r>
    </w:p>
    <w:p w14:paraId="736D597A" w14:textId="77777777" w:rsidR="00D509F3" w:rsidRDefault="008D2F09" w:rsidP="00A87FC9">
      <w:pPr>
        <w:pStyle w:val="Heading2"/>
        <w:rPr>
          <w:u w:val="single"/>
        </w:rPr>
      </w:pPr>
      <w:r w:rsidRPr="00DD1243">
        <w:t xml:space="preserve">After fabrication is completed and prior to shipment, the precast items will be stored </w:t>
      </w:r>
      <w:r w:rsidRPr="006F2622">
        <w:t>on dunnage.</w:t>
      </w:r>
      <w:r>
        <w:t xml:space="preserve">  T</w:t>
      </w:r>
      <w:r w:rsidRPr="00CE5790">
        <w:t xml:space="preserve">he Fabricator shall provide MCS&amp;T Division with a </w:t>
      </w:r>
      <w:r>
        <w:t xml:space="preserve">written or email </w:t>
      </w:r>
      <w:r w:rsidRPr="00CE5790">
        <w:t xml:space="preserve">request for final inspection a minimum of one calendar week prior to the desired date of inspection.  Effective communication from the Fabricator to MCS&amp;T Division and Consultant Inspection Agency is </w:t>
      </w:r>
      <w:r>
        <w:t xml:space="preserve">the </w:t>
      </w:r>
      <w:r w:rsidRPr="00CE5790">
        <w:t xml:space="preserve">key to avoiding any scheduling conflicts regarding </w:t>
      </w:r>
      <w:r>
        <w:t>f</w:t>
      </w:r>
      <w:r w:rsidRPr="00CE5790">
        <w:t xml:space="preserve">inal </w:t>
      </w:r>
      <w:r>
        <w:t>i</w:t>
      </w:r>
      <w:r w:rsidRPr="00CE5790">
        <w:t>nspection.</w:t>
      </w:r>
      <w:r w:rsidRPr="00EF0073">
        <w:rPr>
          <w:u w:val="single"/>
        </w:rPr>
        <w:t xml:space="preserve">  </w:t>
      </w:r>
    </w:p>
    <w:p w14:paraId="450E7F8D" w14:textId="77777777" w:rsidR="00D509F3" w:rsidRPr="00DD1243" w:rsidRDefault="00D509F3">
      <w:pPr>
        <w:pStyle w:val="BodyTextIndent2"/>
        <w:tabs>
          <w:tab w:val="clear" w:pos="2880"/>
          <w:tab w:val="left" w:pos="0"/>
        </w:tabs>
        <w:rPr>
          <w:u w:val="single"/>
        </w:rPr>
      </w:pPr>
    </w:p>
    <w:p w14:paraId="58402328" w14:textId="77777777" w:rsidR="008D2F09" w:rsidRPr="00C44B59" w:rsidRDefault="00D509F3" w:rsidP="00A87FC9">
      <w:pPr>
        <w:pStyle w:val="Heading2"/>
      </w:pPr>
      <w:r w:rsidRPr="00C44B59">
        <w:t>At the final inspection, the fabricator shall provide the inspector with documentation of required data pertinent to the product(s) being produced. Attached to this document is a sample inspection sheet to be used as a guide for presenting this information.</w:t>
      </w:r>
      <w:r w:rsidR="007E3A38">
        <w:t xml:space="preserve">  This documentation is also available on the </w:t>
      </w:r>
      <w:hyperlink r:id="rId9" w:history="1">
        <w:r w:rsidR="007E3A38" w:rsidRPr="00867DE7">
          <w:rPr>
            <w:rStyle w:val="Hyperlink"/>
          </w:rPr>
          <w:t>MCS&amp;T Division Website (link)</w:t>
        </w:r>
      </w:hyperlink>
      <w:r w:rsidR="00867DE7">
        <w:rPr>
          <w:rStyle w:val="FootnoteReference"/>
        </w:rPr>
        <w:footnoteReference w:id="1"/>
      </w:r>
      <w:r w:rsidR="003F55A7">
        <w:t>.</w:t>
      </w:r>
    </w:p>
    <w:p w14:paraId="2F9194B1" w14:textId="77777777" w:rsidR="00D509F3" w:rsidRPr="00C44B59" w:rsidRDefault="00D509F3" w:rsidP="008D2F09">
      <w:pPr>
        <w:pStyle w:val="BodyTextIndent2"/>
        <w:tabs>
          <w:tab w:val="clear" w:pos="2880"/>
          <w:tab w:val="left" w:pos="0"/>
        </w:tabs>
      </w:pPr>
    </w:p>
    <w:p w14:paraId="7F0217FF" w14:textId="77777777" w:rsidR="00D509F3" w:rsidRPr="00DD1243" w:rsidRDefault="008D2F09" w:rsidP="00A87FC9">
      <w:pPr>
        <w:pStyle w:val="Heading3"/>
      </w:pPr>
      <w:r w:rsidRPr="00DD1243">
        <w:t xml:space="preserve">For the final inspection, the Inspector may witness compressive strength tests if required, inspect repairs as needed, and conduct a thorough visual examination of each member.  A copy of the Inspector's daily reports, a copy of the final inspection report, and all other pertinent information provided to the Inspector by the Fabricator shall be kept on file by MCS&amp;T Division.  </w:t>
      </w:r>
    </w:p>
    <w:p w14:paraId="0E5F9FB4" w14:textId="77777777" w:rsidR="000D3FA2" w:rsidRPr="00DD1243" w:rsidRDefault="000D3FA2" w:rsidP="00C44B59">
      <w:pPr>
        <w:pStyle w:val="BodyTextIndent2"/>
        <w:tabs>
          <w:tab w:val="clear" w:pos="2880"/>
          <w:tab w:val="left" w:pos="0"/>
        </w:tabs>
        <w:ind w:left="0" w:firstLine="0"/>
      </w:pPr>
    </w:p>
    <w:p w14:paraId="057E7EDB" w14:textId="77777777" w:rsidR="00090358" w:rsidRPr="00C44B59" w:rsidRDefault="00090358" w:rsidP="00A87FC9">
      <w:pPr>
        <w:pStyle w:val="Heading3"/>
      </w:pPr>
      <w:r w:rsidRPr="00DD1243">
        <w:t xml:space="preserve">For box culverts, trial fitting of adjacent pieces, prior to shipping, will be required as </w:t>
      </w:r>
      <w:r w:rsidR="00332FCE">
        <w:t xml:space="preserve">  </w:t>
      </w:r>
      <w:r w:rsidRPr="00DD1243">
        <w:t>part of the final inspection process</w:t>
      </w:r>
      <w:r w:rsidRPr="00C44B59">
        <w:t xml:space="preserve">. Each adjacent box culvert will be stacked in pairs vertically; the gaps between each pair will be measured, and dunnage will be placed below the bottom culvert to prevent damage. The maximum gap between the adjacent pieces shall not exceed ½ inch </w:t>
      </w:r>
      <w:r w:rsidR="00C44B59">
        <w:t xml:space="preserve">(13 mm), </w:t>
      </w:r>
      <w:r w:rsidRPr="00C44B59">
        <w:t xml:space="preserve">unless otherwise stated in the construction plans.  </w:t>
      </w:r>
    </w:p>
    <w:p w14:paraId="60D54F74" w14:textId="77777777" w:rsidR="00090358" w:rsidRPr="00DD1243" w:rsidRDefault="00090358" w:rsidP="00852F78">
      <w:pPr>
        <w:pStyle w:val="BodyTextIndent2"/>
        <w:tabs>
          <w:tab w:val="clear" w:pos="720"/>
          <w:tab w:val="clear" w:pos="2880"/>
          <w:tab w:val="left" w:pos="0"/>
        </w:tabs>
      </w:pPr>
    </w:p>
    <w:p w14:paraId="7256024F" w14:textId="77777777" w:rsidR="00BB0E35" w:rsidRPr="00DD1243" w:rsidRDefault="00BB0E35" w:rsidP="00A87FC9">
      <w:pPr>
        <w:pStyle w:val="Heading1"/>
      </w:pPr>
      <w:r w:rsidRPr="00DD1243">
        <w:t xml:space="preserve">ACCEPTANCE </w:t>
      </w:r>
      <w:r w:rsidR="008F13D4" w:rsidRPr="00DD1243">
        <w:t>&amp; REJECTION</w:t>
      </w:r>
    </w:p>
    <w:p w14:paraId="68A3837D" w14:textId="77777777" w:rsidR="00A87FC9" w:rsidRDefault="00DE0875" w:rsidP="00A87FC9">
      <w:pPr>
        <w:pStyle w:val="Heading2"/>
      </w:pPr>
      <w:r w:rsidRPr="00C44B59">
        <w:t xml:space="preserve">Upon completion of </w:t>
      </w:r>
      <w:r w:rsidR="00632C21" w:rsidRPr="00C44B59">
        <w:t>f</w:t>
      </w:r>
      <w:r w:rsidRPr="00C44B59">
        <w:t xml:space="preserve">inal </w:t>
      </w:r>
      <w:r w:rsidR="00632C21" w:rsidRPr="00C44B59">
        <w:t>i</w:t>
      </w:r>
      <w:r w:rsidRPr="00C44B59">
        <w:t>nspection, i</w:t>
      </w:r>
      <w:r w:rsidR="00BB0E35" w:rsidRPr="00C44B59">
        <w:t xml:space="preserve">f </w:t>
      </w:r>
      <w:r w:rsidR="0081132E" w:rsidRPr="00C44B59">
        <w:t>a precast product</w:t>
      </w:r>
      <w:r w:rsidR="00BB0E35" w:rsidRPr="00C44B59">
        <w:t xml:space="preserve"> meets all specification requirements and does not contain any defects, the Inspector will stamp the </w:t>
      </w:r>
      <w:r w:rsidR="0081132E" w:rsidRPr="00C44B59">
        <w:t>precast product</w:t>
      </w:r>
      <w:r w:rsidR="000367F8" w:rsidRPr="00C44B59">
        <w:t xml:space="preserve"> as accepted by MCS&amp;T Division and provide a 7</w:t>
      </w:r>
      <w:r w:rsidR="00DB47C8" w:rsidRPr="00C44B59">
        <w:t>-</w:t>
      </w:r>
      <w:r w:rsidR="000367F8" w:rsidRPr="00C44B59">
        <w:t xml:space="preserve">digit </w:t>
      </w:r>
      <w:r w:rsidR="00CA326E" w:rsidRPr="00C44B59">
        <w:t>L</w:t>
      </w:r>
      <w:r w:rsidR="000367F8" w:rsidRPr="00C44B59">
        <w:t>aboratory</w:t>
      </w:r>
      <w:r w:rsidR="00FF285C" w:rsidRPr="00C44B59">
        <w:t xml:space="preserve"> Reference</w:t>
      </w:r>
      <w:r w:rsidR="000367F8" w:rsidRPr="00C44B59">
        <w:t xml:space="preserve"> </w:t>
      </w:r>
      <w:r w:rsidR="00CA326E" w:rsidRPr="00C44B59">
        <w:t>N</w:t>
      </w:r>
      <w:r w:rsidR="000367F8" w:rsidRPr="00C44B59">
        <w:t>umber for shipment.</w:t>
      </w:r>
    </w:p>
    <w:p w14:paraId="63F836BD" w14:textId="77777777" w:rsidR="00A87FC9" w:rsidRPr="00A87FC9" w:rsidRDefault="00A87FC9" w:rsidP="00A87FC9"/>
    <w:p w14:paraId="4458D2D1" w14:textId="77777777" w:rsidR="00C14B2A" w:rsidRDefault="00C14B2A" w:rsidP="00A87FC9">
      <w:pPr>
        <w:pStyle w:val="Heading2"/>
      </w:pPr>
      <w:r w:rsidRPr="00DD1243">
        <w:lastRenderedPageBreak/>
        <w:t xml:space="preserve">If, however, the precast product does not meet all specification requirements due to damage, defect, or dimensional tolerance, the product must be further evaluated before potential acceptance by </w:t>
      </w:r>
      <w:r w:rsidR="0054395E">
        <w:t xml:space="preserve">the </w:t>
      </w:r>
      <w:r w:rsidRPr="00DD1243">
        <w:t>MCS&amp;T Division or the District for</w:t>
      </w:r>
      <w:r w:rsidR="0054395E">
        <w:t xml:space="preserve"> which the product was produced, as discussed further in the next sections. </w:t>
      </w:r>
    </w:p>
    <w:p w14:paraId="1E9C73D2" w14:textId="77777777" w:rsidR="00C14B2A" w:rsidRDefault="00C14B2A" w:rsidP="00BB0E35">
      <w:pPr>
        <w:pStyle w:val="BodyTextIndent2"/>
        <w:tabs>
          <w:tab w:val="clear" w:pos="2880"/>
          <w:tab w:val="clear" w:pos="4320"/>
          <w:tab w:val="clear" w:pos="5040"/>
          <w:tab w:val="clear" w:pos="5760"/>
          <w:tab w:val="clear" w:pos="6480"/>
          <w:tab w:val="clear" w:pos="7200"/>
          <w:tab w:val="left" w:pos="0"/>
          <w:tab w:val="left" w:pos="4680"/>
        </w:tabs>
      </w:pPr>
    </w:p>
    <w:p w14:paraId="7313F53C" w14:textId="77777777" w:rsidR="00BB0E35" w:rsidRPr="00DD1243" w:rsidRDefault="008E2FBB" w:rsidP="00A87FC9">
      <w:pPr>
        <w:pStyle w:val="Heading3"/>
      </w:pPr>
      <w:r w:rsidRPr="00DD1243">
        <w:t>Minor damage and/or defe</w:t>
      </w:r>
      <w:r w:rsidR="00632C21" w:rsidRPr="00DD1243">
        <w:t>ct</w:t>
      </w:r>
      <w:r w:rsidRPr="00DD1243">
        <w:t xml:space="preserve">s may be repaired in accordance with the pre-approved repair procedures which should be </w:t>
      </w:r>
      <w:r w:rsidR="003C2BFB" w:rsidRPr="00DD1243">
        <w:t xml:space="preserve">incorporated within the Fabricator QC Plan. </w:t>
      </w:r>
      <w:r w:rsidR="002A0A9A" w:rsidRPr="00DD1243">
        <w:t>For cracks 4 mil</w:t>
      </w:r>
      <w:r w:rsidR="00D62B34">
        <w:t>s</w:t>
      </w:r>
      <w:r w:rsidR="002A0A9A" w:rsidRPr="00DD1243">
        <w:t xml:space="preserve"> (.1 mm) or less a silane treatment may be used. Cracks between 4 </w:t>
      </w:r>
      <w:r w:rsidR="00D62B34" w:rsidRPr="00DD1243">
        <w:t>mils</w:t>
      </w:r>
      <w:r w:rsidR="002A0A9A" w:rsidRPr="00DD1243">
        <w:t xml:space="preserve"> (</w:t>
      </w:r>
      <w:r w:rsidR="00C44B59">
        <w:t>0</w:t>
      </w:r>
      <w:r w:rsidR="002A0A9A" w:rsidRPr="00DD1243">
        <w:t>.1 mm) and 16 mils (</w:t>
      </w:r>
      <w:r w:rsidR="00C44B59">
        <w:t>0</w:t>
      </w:r>
      <w:r w:rsidR="002A0A9A" w:rsidRPr="00DD1243">
        <w:t xml:space="preserve">.4 mm) </w:t>
      </w:r>
      <w:r w:rsidR="000B14F2" w:rsidRPr="00C44B59">
        <w:t xml:space="preserve">shall be repaired by </w:t>
      </w:r>
      <w:r w:rsidR="002A0A9A" w:rsidRPr="00DD1243">
        <w:t xml:space="preserve">epoxy injection </w:t>
      </w:r>
      <w:r w:rsidR="003F0FE9" w:rsidRPr="00C44B59">
        <w:t>in accorda</w:t>
      </w:r>
      <w:r w:rsidR="000B14F2" w:rsidRPr="00C44B59">
        <w:t>nce with Section 603.10.2</w:t>
      </w:r>
      <w:r w:rsidR="00EC310F" w:rsidRPr="00C44B59">
        <w:t xml:space="preserve">. </w:t>
      </w:r>
      <w:r w:rsidR="002A0A9A" w:rsidRPr="00DD1243">
        <w:t xml:space="preserve">Products with cracks exceeding 16 mils (4 mm) </w:t>
      </w:r>
      <w:r w:rsidR="00EC310F" w:rsidRPr="00C44B59">
        <w:t>shall be</w:t>
      </w:r>
      <w:r w:rsidR="002E22BD" w:rsidRPr="00DD1243">
        <w:t xml:space="preserve"> </w:t>
      </w:r>
      <w:r w:rsidR="00EC310F" w:rsidRPr="00C44B59">
        <w:t>rejected b</w:t>
      </w:r>
      <w:r w:rsidR="006278C9" w:rsidRPr="00C44B59">
        <w:t>y MCS&amp;T</w:t>
      </w:r>
      <w:r w:rsidR="002E22BD" w:rsidRPr="00DD1243">
        <w:t>.</w:t>
      </w:r>
      <w:r w:rsidR="00256E11" w:rsidRPr="00C44B59">
        <w:t xml:space="preserve"> </w:t>
      </w:r>
      <w:r w:rsidR="003C2BFB" w:rsidRPr="00DD1243">
        <w:t>If repairs appear satisfactory and all other specification</w:t>
      </w:r>
      <w:r w:rsidR="00C471DC" w:rsidRPr="00DD1243">
        <w:t>s</w:t>
      </w:r>
      <w:r w:rsidR="003C2BFB" w:rsidRPr="00DD1243">
        <w:t xml:space="preserve"> are met, the Inspector shall stamp the product as approved for shipment.</w:t>
      </w:r>
      <w:r w:rsidR="00D376A5" w:rsidRPr="00DD1243">
        <w:t xml:space="preserve"> </w:t>
      </w:r>
      <w:r w:rsidR="003C2BFB" w:rsidRPr="00DD1243">
        <w:t xml:space="preserve">MCS&amp;T Division will issue a </w:t>
      </w:r>
      <w:r w:rsidR="005702D5" w:rsidRPr="00DD1243">
        <w:t>7-digit</w:t>
      </w:r>
      <w:r w:rsidR="003C2BFB" w:rsidRPr="00DD1243">
        <w:t xml:space="preserve"> </w:t>
      </w:r>
      <w:r w:rsidR="00CA326E" w:rsidRPr="00C44B59">
        <w:t>L</w:t>
      </w:r>
      <w:r w:rsidR="003C2BFB" w:rsidRPr="00C44B59">
        <w:t xml:space="preserve">aboratory </w:t>
      </w:r>
      <w:r w:rsidR="00FF285C" w:rsidRPr="00C44B59">
        <w:t xml:space="preserve">Reference </w:t>
      </w:r>
      <w:r w:rsidR="00CA326E" w:rsidRPr="00C44B59">
        <w:t>N</w:t>
      </w:r>
      <w:r w:rsidR="003C2BFB" w:rsidRPr="00C44B59">
        <w:t xml:space="preserve">umber </w:t>
      </w:r>
      <w:r w:rsidR="00C471DC" w:rsidRPr="00DD1243">
        <w:t xml:space="preserve">for </w:t>
      </w:r>
      <w:r w:rsidR="003C2BFB" w:rsidRPr="00DD1243">
        <w:t>acceptance.</w:t>
      </w:r>
    </w:p>
    <w:p w14:paraId="5FB3F69B" w14:textId="77777777" w:rsidR="003C2BFB" w:rsidRPr="00DD1243" w:rsidRDefault="003C2BFB" w:rsidP="00BB0E35">
      <w:pPr>
        <w:pStyle w:val="BodyTextIndent2"/>
        <w:tabs>
          <w:tab w:val="clear" w:pos="2880"/>
          <w:tab w:val="clear" w:pos="4320"/>
          <w:tab w:val="clear" w:pos="5040"/>
          <w:tab w:val="clear" w:pos="5760"/>
          <w:tab w:val="clear" w:pos="6480"/>
          <w:tab w:val="clear" w:pos="7200"/>
          <w:tab w:val="left" w:pos="0"/>
          <w:tab w:val="left" w:pos="4680"/>
        </w:tabs>
      </w:pPr>
    </w:p>
    <w:p w14:paraId="1608833C" w14:textId="77777777" w:rsidR="00082D94" w:rsidRPr="00DD1243" w:rsidRDefault="003C2BFB" w:rsidP="00A87FC9">
      <w:pPr>
        <w:pStyle w:val="Heading3"/>
      </w:pPr>
      <w:r w:rsidRPr="00DD1243">
        <w:t xml:space="preserve">Major damage and/or defects shall be evaluated on a </w:t>
      </w:r>
      <w:r w:rsidR="00B32316" w:rsidRPr="00DD1243">
        <w:t>case-by-case</w:t>
      </w:r>
      <w:r w:rsidR="00C471DC" w:rsidRPr="00DD1243">
        <w:t xml:space="preserve"> basis</w:t>
      </w:r>
      <w:r w:rsidR="00CA0C96" w:rsidRPr="00DD1243">
        <w:t xml:space="preserve">.  If a product is approved for repair and if repairs appear satisfactory, the Inspector </w:t>
      </w:r>
      <w:r w:rsidR="00CA326E" w:rsidRPr="00DD1243">
        <w:t xml:space="preserve">shall stamp the product as approved for shipment.  </w:t>
      </w:r>
    </w:p>
    <w:p w14:paraId="5F9F4FFD" w14:textId="77777777" w:rsidR="00921EE7" w:rsidRPr="00DD1243" w:rsidRDefault="00921EE7" w:rsidP="00CA326E">
      <w:pPr>
        <w:pStyle w:val="BodyTextIndent2"/>
        <w:tabs>
          <w:tab w:val="clear" w:pos="2880"/>
          <w:tab w:val="clear" w:pos="4320"/>
          <w:tab w:val="clear" w:pos="5040"/>
          <w:tab w:val="clear" w:pos="5760"/>
          <w:tab w:val="clear" w:pos="6480"/>
          <w:tab w:val="clear" w:pos="7200"/>
          <w:tab w:val="left" w:pos="0"/>
          <w:tab w:val="left" w:pos="4680"/>
        </w:tabs>
      </w:pPr>
    </w:p>
    <w:p w14:paraId="7DCC89C7" w14:textId="77777777" w:rsidR="00CA326E" w:rsidRPr="005B35C1" w:rsidRDefault="00082D94" w:rsidP="00A87FC9">
      <w:pPr>
        <w:pStyle w:val="Heading3"/>
      </w:pPr>
      <w:r w:rsidRPr="005B35C1">
        <w:t xml:space="preserve">If a </w:t>
      </w:r>
      <w:r w:rsidR="00CA326E" w:rsidRPr="005B35C1">
        <w:t xml:space="preserve">product does not meet </w:t>
      </w:r>
      <w:r w:rsidR="000F2891" w:rsidRPr="005B35C1">
        <w:t>s</w:t>
      </w:r>
      <w:r w:rsidR="00CA326E" w:rsidRPr="005B35C1">
        <w:t>pecification requirements due to dimensional</w:t>
      </w:r>
      <w:r w:rsidR="00C44B59" w:rsidRPr="005B35C1">
        <w:t xml:space="preserve"> </w:t>
      </w:r>
      <w:r w:rsidR="00CA326E" w:rsidRPr="005B35C1">
        <w:t>measurements not within tolerance, the product must be evaluated by the contractor and</w:t>
      </w:r>
      <w:r w:rsidRPr="005B35C1">
        <w:t xml:space="preserve"> </w:t>
      </w:r>
      <w:r w:rsidR="00CA326E" w:rsidRPr="005B35C1">
        <w:t xml:space="preserve">or </w:t>
      </w:r>
      <w:r w:rsidRPr="005B35C1">
        <w:t>D</w:t>
      </w:r>
      <w:r w:rsidR="00CA326E" w:rsidRPr="005B35C1">
        <w:t>istrict as to its potential acceptance.  If the decision is</w:t>
      </w:r>
      <w:r w:rsidR="006E1998" w:rsidRPr="005B35C1">
        <w:t xml:space="preserve"> </w:t>
      </w:r>
      <w:r w:rsidR="00CB450C" w:rsidRPr="005B35C1">
        <w:t xml:space="preserve">made </w:t>
      </w:r>
      <w:r w:rsidR="006E1998" w:rsidRPr="005B35C1">
        <w:t>to</w:t>
      </w:r>
      <w:r w:rsidR="00CB450C" w:rsidRPr="005B35C1">
        <w:t xml:space="preserve"> </w:t>
      </w:r>
      <w:r w:rsidR="00CA326E" w:rsidRPr="005B35C1">
        <w:t>accept the product, acceptance shall be provided by the District through a DMIR.</w:t>
      </w:r>
      <w:r w:rsidR="00CB450C" w:rsidRPr="005B35C1">
        <w:t xml:space="preserve"> </w:t>
      </w:r>
      <w:r w:rsidR="00CA326E" w:rsidRPr="005B35C1">
        <w:t>If</w:t>
      </w:r>
      <w:r w:rsidR="00632C21" w:rsidRPr="005B35C1">
        <w:t>,</w:t>
      </w:r>
      <w:r w:rsidR="00CA326E" w:rsidRPr="005B35C1">
        <w:t xml:space="preserve"> however</w:t>
      </w:r>
      <w:r w:rsidR="00632C21" w:rsidRPr="005B35C1">
        <w:t>,</w:t>
      </w:r>
      <w:r w:rsidR="00CA326E" w:rsidRPr="005B35C1">
        <w:t xml:space="preserve"> the product will not be accepted, the </w:t>
      </w:r>
      <w:r w:rsidR="00CB450C" w:rsidRPr="005B35C1">
        <w:t>I</w:t>
      </w:r>
      <w:r w:rsidR="00CA326E" w:rsidRPr="005B35C1">
        <w:t>nspector will reject the product</w:t>
      </w:r>
      <w:r w:rsidR="00CB450C" w:rsidRPr="005B35C1">
        <w:t>,</w:t>
      </w:r>
      <w:r w:rsidR="00CA326E" w:rsidRPr="005B35C1">
        <w:t xml:space="preserve"> and MSC&amp;T Division will apply a Laboratory </w:t>
      </w:r>
      <w:r w:rsidR="00AD2CBD" w:rsidRPr="005B35C1">
        <w:t xml:space="preserve">Reference </w:t>
      </w:r>
      <w:r w:rsidR="00CA326E" w:rsidRPr="005B35C1">
        <w:t>Number</w:t>
      </w:r>
      <w:r w:rsidR="00AD2CBD" w:rsidRPr="005B35C1">
        <w:t xml:space="preserve"> </w:t>
      </w:r>
      <w:r w:rsidR="00CA326E" w:rsidRPr="005B35C1">
        <w:t>document</w:t>
      </w:r>
      <w:r w:rsidR="00C471DC" w:rsidRPr="005B35C1">
        <w:t>ing</w:t>
      </w:r>
      <w:r w:rsidR="00CA326E" w:rsidRPr="005B35C1">
        <w:t xml:space="preserve"> the rejected product.</w:t>
      </w:r>
    </w:p>
    <w:p w14:paraId="2ACE9493" w14:textId="77777777" w:rsidR="00664201" w:rsidRPr="005B35C1" w:rsidRDefault="00664201" w:rsidP="00CA326E">
      <w:pPr>
        <w:pStyle w:val="BodyTextIndent2"/>
        <w:tabs>
          <w:tab w:val="clear" w:pos="2880"/>
          <w:tab w:val="clear" w:pos="4320"/>
          <w:tab w:val="clear" w:pos="5040"/>
          <w:tab w:val="clear" w:pos="5760"/>
          <w:tab w:val="clear" w:pos="6480"/>
          <w:tab w:val="clear" w:pos="7200"/>
          <w:tab w:val="left" w:pos="0"/>
          <w:tab w:val="left" w:pos="4680"/>
        </w:tabs>
      </w:pPr>
    </w:p>
    <w:p w14:paraId="522699DA" w14:textId="77777777" w:rsidR="00664201" w:rsidRDefault="00664201" w:rsidP="00CA326E">
      <w:pPr>
        <w:pStyle w:val="BodyTextIndent2"/>
        <w:tabs>
          <w:tab w:val="clear" w:pos="2880"/>
          <w:tab w:val="clear" w:pos="4320"/>
          <w:tab w:val="clear" w:pos="5040"/>
          <w:tab w:val="clear" w:pos="5760"/>
          <w:tab w:val="clear" w:pos="6480"/>
          <w:tab w:val="clear" w:pos="7200"/>
          <w:tab w:val="left" w:pos="0"/>
          <w:tab w:val="left" w:pos="4680"/>
        </w:tabs>
      </w:pPr>
    </w:p>
    <w:p w14:paraId="2DE920DB" w14:textId="77777777" w:rsidR="002858E8" w:rsidRDefault="002858E8" w:rsidP="00BB0E35">
      <w:pPr>
        <w:pStyle w:val="BodyTextIndent2"/>
        <w:tabs>
          <w:tab w:val="clear" w:pos="2880"/>
          <w:tab w:val="clear" w:pos="4320"/>
          <w:tab w:val="clear" w:pos="5040"/>
          <w:tab w:val="clear" w:pos="5760"/>
          <w:tab w:val="clear" w:pos="6480"/>
          <w:tab w:val="clear" w:pos="7200"/>
          <w:tab w:val="left" w:pos="0"/>
          <w:tab w:val="left" w:pos="4680"/>
        </w:tabs>
      </w:pPr>
    </w:p>
    <w:p w14:paraId="639E312C" w14:textId="77777777" w:rsidR="00276295" w:rsidRDefault="00276295" w:rsidP="00BB0E35">
      <w:pPr>
        <w:pStyle w:val="BodyTextIndent2"/>
        <w:tabs>
          <w:tab w:val="clear" w:pos="2880"/>
          <w:tab w:val="clear" w:pos="4320"/>
          <w:tab w:val="clear" w:pos="5040"/>
          <w:tab w:val="clear" w:pos="5760"/>
          <w:tab w:val="clear" w:pos="6480"/>
          <w:tab w:val="clear" w:pos="7200"/>
          <w:tab w:val="left" w:pos="0"/>
          <w:tab w:val="left" w:pos="4680"/>
        </w:tabs>
      </w:pPr>
    </w:p>
    <w:p w14:paraId="46D146FE" w14:textId="77777777" w:rsidR="00B32316" w:rsidRDefault="00B32316" w:rsidP="00BB0E35">
      <w:pPr>
        <w:pStyle w:val="BodyTextIndent2"/>
        <w:tabs>
          <w:tab w:val="clear" w:pos="2880"/>
          <w:tab w:val="clear" w:pos="4320"/>
          <w:tab w:val="clear" w:pos="5040"/>
          <w:tab w:val="clear" w:pos="5760"/>
          <w:tab w:val="clear" w:pos="6480"/>
          <w:tab w:val="clear" w:pos="7200"/>
          <w:tab w:val="left" w:pos="0"/>
          <w:tab w:val="left" w:pos="4680"/>
        </w:tabs>
      </w:pPr>
    </w:p>
    <w:p w14:paraId="659D483A" w14:textId="77777777" w:rsidR="00BB0E35" w:rsidRDefault="00BB0E35" w:rsidP="00BB0E35">
      <w:pPr>
        <w:pStyle w:val="BodyTextIndent2"/>
        <w:ind w:left="4320" w:firstLine="0"/>
      </w:pPr>
      <w:r>
        <w:t>_________________________________</w:t>
      </w:r>
    </w:p>
    <w:p w14:paraId="5DE8BD9F" w14:textId="77777777" w:rsidR="00DB47C8" w:rsidRDefault="006F5866" w:rsidP="00BB0E35">
      <w:pPr>
        <w:pStyle w:val="BodyTextIndent2"/>
        <w:tabs>
          <w:tab w:val="left" w:pos="0"/>
        </w:tabs>
        <w:ind w:left="4320" w:firstLine="0"/>
      </w:pPr>
      <w:r>
        <w:t>Ronald L Stanevich</w:t>
      </w:r>
      <w:r w:rsidR="00DB47C8">
        <w:t>, P. E.</w:t>
      </w:r>
    </w:p>
    <w:p w14:paraId="44BF73D3" w14:textId="77777777" w:rsidR="00BB0E35" w:rsidRDefault="00BB0E35" w:rsidP="00BB0E35">
      <w:pPr>
        <w:pStyle w:val="BodyTextIndent2"/>
        <w:tabs>
          <w:tab w:val="left" w:pos="0"/>
        </w:tabs>
        <w:ind w:left="4320" w:firstLine="0"/>
      </w:pPr>
      <w:r>
        <w:t>Director</w:t>
      </w:r>
    </w:p>
    <w:p w14:paraId="7FCB312D" w14:textId="77777777" w:rsidR="00BB0E35" w:rsidRDefault="00BB0E35" w:rsidP="00BB0E35">
      <w:pPr>
        <w:pStyle w:val="BodyTextIndent2"/>
        <w:tabs>
          <w:tab w:val="left" w:pos="0"/>
        </w:tabs>
        <w:ind w:left="4320" w:firstLine="0"/>
      </w:pPr>
      <w:r>
        <w:t>Materials Control, Soils and Testing Division</w:t>
      </w:r>
    </w:p>
    <w:p w14:paraId="312A8F26" w14:textId="77777777" w:rsidR="00CB5841" w:rsidRDefault="00CB5841" w:rsidP="005B35C1">
      <w:pPr>
        <w:pStyle w:val="BodyTextIndent2"/>
        <w:tabs>
          <w:tab w:val="left" w:pos="0"/>
        </w:tabs>
      </w:pPr>
    </w:p>
    <w:p w14:paraId="48C26BC3" w14:textId="77777777" w:rsidR="00DB47C8" w:rsidRDefault="00DB47C8" w:rsidP="00BB0E35">
      <w:pPr>
        <w:pStyle w:val="BodyTextIndent2"/>
        <w:tabs>
          <w:tab w:val="left" w:pos="0"/>
        </w:tabs>
        <w:ind w:left="4320" w:firstLine="0"/>
      </w:pPr>
    </w:p>
    <w:p w14:paraId="65ACF234" w14:textId="77777777" w:rsidR="00BB0E35" w:rsidRDefault="006F5866" w:rsidP="00BB0E35">
      <w:pPr>
        <w:pStyle w:val="BodyTextIndent2"/>
        <w:tabs>
          <w:tab w:val="clear" w:pos="-1440"/>
          <w:tab w:val="clear" w:pos="-720"/>
          <w:tab w:val="left" w:pos="0"/>
        </w:tabs>
        <w:ind w:left="0" w:firstLine="0"/>
      </w:pPr>
      <w:proofErr w:type="spellStart"/>
      <w:r>
        <w:t>RLS</w:t>
      </w:r>
      <w:proofErr w:type="gramStart"/>
      <w:r w:rsidR="00BB0E35" w:rsidRPr="000E0940">
        <w:t>:</w:t>
      </w:r>
      <w:r w:rsidR="00DB47C8">
        <w:t>Mg</w:t>
      </w:r>
      <w:r w:rsidR="00852F78">
        <w:t>e</w:t>
      </w:r>
      <w:proofErr w:type="spellEnd"/>
      <w:proofErr w:type="gramEnd"/>
    </w:p>
    <w:p w14:paraId="36D490FA" w14:textId="77777777" w:rsidR="00CB5841" w:rsidRDefault="00644D19" w:rsidP="00BB0E35">
      <w:pPr>
        <w:pStyle w:val="BodyTextIndent2"/>
        <w:tabs>
          <w:tab w:val="clear" w:pos="-1440"/>
          <w:tab w:val="clear" w:pos="-720"/>
          <w:tab w:val="left" w:pos="0"/>
        </w:tabs>
        <w:ind w:left="0" w:firstLine="0"/>
      </w:pPr>
      <w:r>
        <w:t>ATTACHMENT</w:t>
      </w:r>
    </w:p>
    <w:sectPr w:rsidR="00CB5841" w:rsidSect="0023428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720" w:right="1440" w:bottom="720" w:left="1440" w:header="1440" w:footer="1440" w:gutter="0"/>
      <w:pgNumType w:start="1"/>
      <w:cols w:space="720"/>
      <w:noEndnote/>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B4352" w14:textId="77777777" w:rsidR="0043280F" w:rsidRDefault="0043280F">
      <w:pPr>
        <w:spacing w:line="20" w:lineRule="exact"/>
      </w:pPr>
    </w:p>
  </w:endnote>
  <w:endnote w:type="continuationSeparator" w:id="0">
    <w:p w14:paraId="0DC1DB71" w14:textId="77777777" w:rsidR="0043280F" w:rsidRDefault="0043280F">
      <w:r>
        <w:t xml:space="preserve"> </w:t>
      </w:r>
    </w:p>
  </w:endnote>
  <w:endnote w:type="continuationNotice" w:id="1">
    <w:p w14:paraId="2DB20440" w14:textId="77777777" w:rsidR="0043280F" w:rsidRDefault="0043280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panose1 w:val="020B0509030504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Tahoma"/>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C4043" w14:textId="77777777" w:rsidR="002040D1" w:rsidRDefault="002040D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48E43" w14:textId="77777777" w:rsidR="002040D1" w:rsidRDefault="002040D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C7A6B" w14:textId="77777777" w:rsidR="002040D1" w:rsidRDefault="002040D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AA9BB" w14:textId="77777777" w:rsidR="0043280F" w:rsidRDefault="0043280F">
      <w:r>
        <w:separator/>
      </w:r>
    </w:p>
  </w:footnote>
  <w:footnote w:type="continuationSeparator" w:id="0">
    <w:p w14:paraId="42E88356" w14:textId="77777777" w:rsidR="0043280F" w:rsidRDefault="0043280F">
      <w:r>
        <w:continuationSeparator/>
      </w:r>
    </w:p>
  </w:footnote>
  <w:footnote w:id="1">
    <w:p w14:paraId="23E9E3B2" w14:textId="77777777" w:rsidR="00867DE7" w:rsidRPr="00867DE7" w:rsidRDefault="00867DE7">
      <w:pPr>
        <w:pStyle w:val="FootnoteText"/>
        <w:rPr>
          <w:rFonts w:ascii="Times New Roman" w:hAnsi="Times New Roman"/>
          <w:sz w:val="20"/>
        </w:rPr>
      </w:pPr>
      <w:r w:rsidRPr="00867DE7">
        <w:rPr>
          <w:rStyle w:val="FootnoteReference"/>
          <w:rFonts w:ascii="Times New Roman" w:hAnsi="Times New Roman"/>
          <w:sz w:val="20"/>
        </w:rPr>
        <w:footnoteRef/>
      </w:r>
      <w:r w:rsidRPr="00867DE7">
        <w:rPr>
          <w:rFonts w:ascii="Times New Roman" w:hAnsi="Times New Roman"/>
          <w:sz w:val="20"/>
        </w:rPr>
        <w:t xml:space="preserve"> https://transportation.wv.gov/highways/mcst/Material%20Procedures/2018%20MPs/MP%20604.02.40%20-%20Attachment.pdf</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D2087" w14:textId="77777777" w:rsidR="002040D1" w:rsidRDefault="002040D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CACE6" w14:textId="77777777" w:rsidR="00252661" w:rsidRPr="00226EAA" w:rsidRDefault="00252661" w:rsidP="00252661">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right"/>
      <w:rPr>
        <w:rFonts w:ascii="Times New Roman" w:hAnsi="Times New Roman"/>
        <w:spacing w:val="-3"/>
      </w:rPr>
    </w:pPr>
    <w:r w:rsidRPr="00226EAA">
      <w:rPr>
        <w:rFonts w:ascii="Times New Roman" w:hAnsi="Times New Roman"/>
        <w:spacing w:val="-3"/>
      </w:rPr>
      <w:t>MP 604.02.40</w:t>
    </w:r>
    <w:r w:rsidR="00975B1F">
      <w:rPr>
        <w:rFonts w:ascii="Times New Roman" w:hAnsi="Times New Roman"/>
        <w:spacing w:val="-3"/>
      </w:rPr>
      <w:t xml:space="preserve"> P</w:t>
    </w:r>
  </w:p>
  <w:p w14:paraId="2BE1B62B" w14:textId="77777777" w:rsidR="00450C81" w:rsidRDefault="00450C81" w:rsidP="00450C81">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right"/>
      <w:rPr>
        <w:ins w:id="3" w:author="Dan" w:date="2019-02-07T09:58:00Z"/>
        <w:rFonts w:ascii="Times New Roman" w:hAnsi="Times New Roman"/>
        <w:spacing w:val="-3"/>
      </w:rPr>
    </w:pPr>
    <w:ins w:id="4" w:author="Dan" w:date="2019-02-07T09:58:00Z">
      <w:r>
        <w:rPr>
          <w:rFonts w:ascii="Times New Roman" w:hAnsi="Times New Roman"/>
          <w:spacing w:val="-3"/>
        </w:rPr>
        <w:t>SUPERCEDES: OCTOBER 2014</w:t>
      </w:r>
    </w:ins>
  </w:p>
  <w:p w14:paraId="0D165575" w14:textId="77777777" w:rsidR="00252661" w:rsidRPr="00226EAA" w:rsidDel="00450C81" w:rsidRDefault="00252661" w:rsidP="00252661">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right"/>
      <w:rPr>
        <w:del w:id="5" w:author="Dan" w:date="2019-02-07T09:58:00Z"/>
        <w:rFonts w:ascii="Times New Roman" w:hAnsi="Times New Roman"/>
        <w:spacing w:val="-3"/>
      </w:rPr>
    </w:pPr>
    <w:del w:id="6" w:author="Dan" w:date="2019-02-07T09:58:00Z">
      <w:r w:rsidRPr="00226EAA" w:rsidDel="00450C81">
        <w:rPr>
          <w:rFonts w:ascii="Times New Roman" w:hAnsi="Times New Roman"/>
          <w:spacing w:val="-3"/>
        </w:rPr>
        <w:delText>ISSUED: OCTOBER 2014</w:delText>
      </w:r>
    </w:del>
  </w:p>
  <w:p w14:paraId="2CD92812" w14:textId="3B2678BB" w:rsidR="00D04F02" w:rsidRDefault="00D04F02" w:rsidP="00D04F02">
    <w:pPr>
      <w:pStyle w:val="Header"/>
      <w:jc w:val="right"/>
      <w:rPr>
        <w:rFonts w:ascii="Times New Roman" w:hAnsi="Times New Roman"/>
        <w:spacing w:val="-3"/>
      </w:rPr>
    </w:pPr>
    <w:r>
      <w:rPr>
        <w:rFonts w:ascii="Times New Roman" w:hAnsi="Times New Roman"/>
        <w:spacing w:val="-3"/>
      </w:rPr>
      <w:t xml:space="preserve">REVISED:  </w:t>
    </w:r>
    <w:del w:id="7" w:author="Dan" w:date="2019-02-07T09:58:00Z">
      <w:r w:rsidDel="002040D1">
        <w:rPr>
          <w:rFonts w:ascii="Times New Roman" w:hAnsi="Times New Roman"/>
          <w:spacing w:val="-3"/>
        </w:rPr>
        <w:delText>MAY 9</w:delText>
      </w:r>
    </w:del>
    <w:ins w:id="8" w:author="Dan" w:date="2019-02-07T09:58:00Z">
      <w:r w:rsidR="002040D1">
        <w:rPr>
          <w:rFonts w:ascii="Times New Roman" w:hAnsi="Times New Roman"/>
          <w:spacing w:val="-3"/>
        </w:rPr>
        <w:t>FEBRUARY 21</w:t>
      </w:r>
    </w:ins>
    <w:r>
      <w:rPr>
        <w:rFonts w:ascii="Times New Roman" w:hAnsi="Times New Roman"/>
        <w:spacing w:val="-3"/>
      </w:rPr>
      <w:t xml:space="preserve">, </w:t>
    </w:r>
    <w:del w:id="9" w:author="Dan" w:date="2019-02-07T09:58:00Z">
      <w:r w:rsidDel="002040D1">
        <w:rPr>
          <w:rFonts w:ascii="Times New Roman" w:hAnsi="Times New Roman"/>
          <w:spacing w:val="-3"/>
        </w:rPr>
        <w:delText>2018</w:delText>
      </w:r>
    </w:del>
    <w:ins w:id="10" w:author="Dan" w:date="2019-02-07T09:58:00Z">
      <w:r w:rsidR="002040D1">
        <w:rPr>
          <w:rFonts w:ascii="Times New Roman" w:hAnsi="Times New Roman"/>
          <w:spacing w:val="-3"/>
        </w:rPr>
        <w:t>201</w:t>
      </w:r>
      <w:r w:rsidR="002040D1">
        <w:rPr>
          <w:rFonts w:ascii="Times New Roman" w:hAnsi="Times New Roman"/>
          <w:spacing w:val="-3"/>
        </w:rPr>
        <w:t>9</w:t>
      </w:r>
    </w:ins>
  </w:p>
  <w:p w14:paraId="21E307B8" w14:textId="77777777" w:rsidR="00252661" w:rsidRPr="00226EAA" w:rsidRDefault="00252661" w:rsidP="00252661">
    <w:pPr>
      <w:jc w:val="right"/>
      <w:rPr>
        <w:rFonts w:ascii="Times New Roman" w:hAnsi="Times New Roman"/>
        <w:noProof/>
      </w:rPr>
    </w:pPr>
    <w:r w:rsidRPr="00226EAA">
      <w:rPr>
        <w:rFonts w:ascii="Times New Roman" w:hAnsi="Times New Roman"/>
      </w:rPr>
      <w:t xml:space="preserve">PAGE </w:t>
    </w:r>
    <w:r w:rsidRPr="00226EAA">
      <w:rPr>
        <w:rFonts w:ascii="Times New Roman" w:hAnsi="Times New Roman"/>
      </w:rPr>
      <w:fldChar w:fldCharType="begin"/>
    </w:r>
    <w:r w:rsidRPr="00226EAA">
      <w:rPr>
        <w:rFonts w:ascii="Times New Roman" w:hAnsi="Times New Roman"/>
      </w:rPr>
      <w:instrText xml:space="preserve"> PAGE </w:instrText>
    </w:r>
    <w:r w:rsidRPr="00226EAA">
      <w:rPr>
        <w:rFonts w:ascii="Times New Roman" w:hAnsi="Times New Roman"/>
      </w:rPr>
      <w:fldChar w:fldCharType="separate"/>
    </w:r>
    <w:r w:rsidR="002040D1">
      <w:rPr>
        <w:rFonts w:ascii="Times New Roman" w:hAnsi="Times New Roman"/>
        <w:noProof/>
      </w:rPr>
      <w:t>2</w:t>
    </w:r>
    <w:r w:rsidRPr="00226EAA">
      <w:rPr>
        <w:rFonts w:ascii="Times New Roman" w:hAnsi="Times New Roman"/>
        <w:noProof/>
      </w:rPr>
      <w:fldChar w:fldCharType="end"/>
    </w:r>
    <w:r w:rsidRPr="00226EAA">
      <w:rPr>
        <w:rFonts w:ascii="Times New Roman" w:hAnsi="Times New Roman"/>
      </w:rPr>
      <w:t xml:space="preserve"> OF </w:t>
    </w:r>
    <w:r w:rsidR="00567742" w:rsidRPr="00226EAA">
      <w:rPr>
        <w:rFonts w:ascii="Times New Roman" w:hAnsi="Times New Roman"/>
      </w:rPr>
      <w:fldChar w:fldCharType="begin"/>
    </w:r>
    <w:r w:rsidR="00567742" w:rsidRPr="00226EAA">
      <w:rPr>
        <w:rFonts w:ascii="Times New Roman" w:hAnsi="Times New Roman"/>
      </w:rPr>
      <w:instrText xml:space="preserve"> NUMPAGES  </w:instrText>
    </w:r>
    <w:r w:rsidR="00567742" w:rsidRPr="00226EAA">
      <w:rPr>
        <w:rFonts w:ascii="Times New Roman" w:hAnsi="Times New Roman"/>
      </w:rPr>
      <w:fldChar w:fldCharType="separate"/>
    </w:r>
    <w:r w:rsidR="002040D1">
      <w:rPr>
        <w:rFonts w:ascii="Times New Roman" w:hAnsi="Times New Roman"/>
        <w:noProof/>
      </w:rPr>
      <w:t>6</w:t>
    </w:r>
    <w:r w:rsidR="00567742" w:rsidRPr="00226EAA">
      <w:rPr>
        <w:rFonts w:ascii="Times New Roman" w:hAnsi="Times New Roman"/>
        <w:noProof/>
      </w:rPr>
      <w:fldChar w:fldCharType="end"/>
    </w:r>
  </w:p>
  <w:p w14:paraId="1DABD4C5" w14:textId="77777777" w:rsidR="00252661" w:rsidRDefault="00252661" w:rsidP="00252661">
    <w:pP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A773B" w14:textId="77777777" w:rsidR="007663FE" w:rsidRDefault="00252661" w:rsidP="007663FE">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right"/>
      <w:rPr>
        <w:rFonts w:ascii="Times New Roman" w:hAnsi="Times New Roman"/>
        <w:spacing w:val="-3"/>
      </w:rPr>
    </w:pPr>
    <w:r>
      <w:rPr>
        <w:rFonts w:ascii="Times New Roman" w:hAnsi="Times New Roman"/>
        <w:spacing w:val="-3"/>
      </w:rPr>
      <w:t>MP 604.02.40</w:t>
    </w:r>
    <w:r w:rsidR="00600F9F">
      <w:rPr>
        <w:rFonts w:ascii="Times New Roman" w:hAnsi="Times New Roman"/>
        <w:spacing w:val="-3"/>
      </w:rPr>
      <w:t xml:space="preserve"> P</w:t>
    </w:r>
  </w:p>
  <w:p w14:paraId="0B5D0D8C" w14:textId="77777777" w:rsidR="002040D1" w:rsidRDefault="002040D1" w:rsidP="002040D1">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right"/>
      <w:rPr>
        <w:ins w:id="11" w:author="Dan" w:date="2019-02-07T09:58:00Z"/>
        <w:rFonts w:ascii="Times New Roman" w:hAnsi="Times New Roman"/>
        <w:spacing w:val="-3"/>
      </w:rPr>
    </w:pPr>
    <w:ins w:id="12" w:author="Dan" w:date="2019-02-07T09:58:00Z">
      <w:r>
        <w:rPr>
          <w:rFonts w:ascii="Times New Roman" w:hAnsi="Times New Roman"/>
          <w:spacing w:val="-3"/>
        </w:rPr>
        <w:t>SUPERCEDES: OCTOBER 2014</w:t>
      </w:r>
    </w:ins>
  </w:p>
  <w:p w14:paraId="0BDD6AB6" w14:textId="77777777" w:rsidR="002040D1" w:rsidRDefault="002040D1" w:rsidP="002040D1">
    <w:pPr>
      <w:pStyle w:val="Header"/>
      <w:jc w:val="right"/>
      <w:rPr>
        <w:ins w:id="13" w:author="Dan" w:date="2019-02-07T09:58:00Z"/>
        <w:rFonts w:ascii="Times New Roman" w:hAnsi="Times New Roman"/>
        <w:spacing w:val="-3"/>
      </w:rPr>
    </w:pPr>
    <w:ins w:id="14" w:author="Dan" w:date="2019-02-07T09:58:00Z">
      <w:r>
        <w:rPr>
          <w:rFonts w:ascii="Times New Roman" w:hAnsi="Times New Roman"/>
          <w:spacing w:val="-3"/>
        </w:rPr>
        <w:t xml:space="preserve">REVISED:  FEBRUARY 21, </w:t>
      </w:r>
      <w:r>
        <w:rPr>
          <w:rFonts w:ascii="Times New Roman" w:hAnsi="Times New Roman"/>
          <w:spacing w:val="-3"/>
        </w:rPr>
        <w:t>201</w:t>
      </w:r>
      <w:r>
        <w:rPr>
          <w:rFonts w:ascii="Times New Roman" w:hAnsi="Times New Roman"/>
          <w:spacing w:val="-3"/>
        </w:rPr>
        <w:t>9</w:t>
      </w:r>
    </w:ins>
  </w:p>
  <w:p w14:paraId="1C5CCB88" w14:textId="07972C42" w:rsidR="00252661" w:rsidDel="002040D1" w:rsidRDefault="00175481" w:rsidP="00252661">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 w:val="left" w:pos="10080"/>
        <w:tab w:val="left" w:pos="10800"/>
      </w:tabs>
      <w:suppressAutoHyphens/>
      <w:jc w:val="right"/>
      <w:rPr>
        <w:del w:id="15" w:author="Dan" w:date="2019-02-07T09:58:00Z"/>
        <w:rFonts w:ascii="Times New Roman" w:hAnsi="Times New Roman"/>
        <w:spacing w:val="-3"/>
      </w:rPr>
    </w:pPr>
    <w:bookmarkStart w:id="16" w:name="_GoBack"/>
    <w:bookmarkEnd w:id="16"/>
    <w:del w:id="17" w:author="Dan" w:date="2019-02-07T09:58:00Z">
      <w:r w:rsidDel="00450C81">
        <w:rPr>
          <w:rFonts w:ascii="Times New Roman" w:hAnsi="Times New Roman"/>
          <w:spacing w:val="-3"/>
        </w:rPr>
        <w:delText>I</w:delText>
      </w:r>
      <w:r w:rsidR="00252661" w:rsidDel="00450C81">
        <w:rPr>
          <w:rFonts w:ascii="Times New Roman" w:hAnsi="Times New Roman"/>
          <w:spacing w:val="-3"/>
        </w:rPr>
        <w:delText>SSUED</w:delText>
      </w:r>
      <w:r w:rsidR="00252661" w:rsidDel="002040D1">
        <w:rPr>
          <w:rFonts w:ascii="Times New Roman" w:hAnsi="Times New Roman"/>
          <w:spacing w:val="-3"/>
        </w:rPr>
        <w:delText>: OCTOBER 2014</w:delText>
      </w:r>
    </w:del>
  </w:p>
  <w:p w14:paraId="2EF8E39E" w14:textId="2DD2CF07" w:rsidR="00252661" w:rsidDel="002040D1" w:rsidRDefault="00252661" w:rsidP="00252661">
    <w:pPr>
      <w:pStyle w:val="Header"/>
      <w:jc w:val="right"/>
      <w:rPr>
        <w:del w:id="18" w:author="Dan" w:date="2019-02-07T09:58:00Z"/>
        <w:rFonts w:ascii="Times New Roman" w:hAnsi="Times New Roman"/>
        <w:spacing w:val="-3"/>
      </w:rPr>
    </w:pPr>
    <w:del w:id="19" w:author="Dan" w:date="2019-02-07T09:58:00Z">
      <w:r w:rsidDel="002040D1">
        <w:rPr>
          <w:rFonts w:ascii="Times New Roman" w:hAnsi="Times New Roman"/>
          <w:spacing w:val="-3"/>
        </w:rPr>
        <w:delText xml:space="preserve">REVISED:  </w:delText>
      </w:r>
      <w:r w:rsidR="00D04F02" w:rsidDel="002040D1">
        <w:rPr>
          <w:rFonts w:ascii="Times New Roman" w:hAnsi="Times New Roman"/>
          <w:spacing w:val="-3"/>
        </w:rPr>
        <w:delText>MAY 9, 2018</w:delText>
      </w:r>
    </w:del>
  </w:p>
  <w:p w14:paraId="1D40FB9E" w14:textId="77777777" w:rsidR="00252661" w:rsidRDefault="0025266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0BA40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24E39B7"/>
    <w:multiLevelType w:val="multilevel"/>
    <w:tmpl w:val="8F66D2F2"/>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ispie, Adam M">
    <w15:presenceInfo w15:providerId="AD" w15:userId="S::B688656@wv.gov::c5df81ad-f45a-4c66-abe1-7690e271e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trackRevision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7DE"/>
    <w:rsid w:val="000001B8"/>
    <w:rsid w:val="0000226E"/>
    <w:rsid w:val="00002A40"/>
    <w:rsid w:val="00004892"/>
    <w:rsid w:val="00005F02"/>
    <w:rsid w:val="00016119"/>
    <w:rsid w:val="000261D0"/>
    <w:rsid w:val="00026B1F"/>
    <w:rsid w:val="0003418C"/>
    <w:rsid w:val="000367F8"/>
    <w:rsid w:val="00037F55"/>
    <w:rsid w:val="00042DA2"/>
    <w:rsid w:val="0005636E"/>
    <w:rsid w:val="0005698B"/>
    <w:rsid w:val="00061AF6"/>
    <w:rsid w:val="0006261A"/>
    <w:rsid w:val="0007340F"/>
    <w:rsid w:val="0007532B"/>
    <w:rsid w:val="00082D94"/>
    <w:rsid w:val="00084544"/>
    <w:rsid w:val="00086A4E"/>
    <w:rsid w:val="00087ACE"/>
    <w:rsid w:val="0009022B"/>
    <w:rsid w:val="00090358"/>
    <w:rsid w:val="000907CC"/>
    <w:rsid w:val="00090AB3"/>
    <w:rsid w:val="00090FD4"/>
    <w:rsid w:val="00091636"/>
    <w:rsid w:val="000A1773"/>
    <w:rsid w:val="000A453D"/>
    <w:rsid w:val="000B14F2"/>
    <w:rsid w:val="000B30D2"/>
    <w:rsid w:val="000C0B73"/>
    <w:rsid w:val="000C385D"/>
    <w:rsid w:val="000C6927"/>
    <w:rsid w:val="000D3FA2"/>
    <w:rsid w:val="000D5C93"/>
    <w:rsid w:val="000E0940"/>
    <w:rsid w:val="000E4B7C"/>
    <w:rsid w:val="000E7ECB"/>
    <w:rsid w:val="000F033B"/>
    <w:rsid w:val="000F2891"/>
    <w:rsid w:val="000F3EB5"/>
    <w:rsid w:val="000F62EB"/>
    <w:rsid w:val="001048FB"/>
    <w:rsid w:val="00105820"/>
    <w:rsid w:val="001059B9"/>
    <w:rsid w:val="00105AFE"/>
    <w:rsid w:val="001131BB"/>
    <w:rsid w:val="00115992"/>
    <w:rsid w:val="00116D20"/>
    <w:rsid w:val="00120A53"/>
    <w:rsid w:val="001211F3"/>
    <w:rsid w:val="001220F9"/>
    <w:rsid w:val="00132271"/>
    <w:rsid w:val="0014671F"/>
    <w:rsid w:val="00147A2B"/>
    <w:rsid w:val="0015662A"/>
    <w:rsid w:val="0016415B"/>
    <w:rsid w:val="00170420"/>
    <w:rsid w:val="00171805"/>
    <w:rsid w:val="0017525A"/>
    <w:rsid w:val="00175481"/>
    <w:rsid w:val="00177F4C"/>
    <w:rsid w:val="00184D3C"/>
    <w:rsid w:val="0019573C"/>
    <w:rsid w:val="00196E76"/>
    <w:rsid w:val="001A2304"/>
    <w:rsid w:val="001A447B"/>
    <w:rsid w:val="001C59C0"/>
    <w:rsid w:val="001C7062"/>
    <w:rsid w:val="001D10CD"/>
    <w:rsid w:val="001D153A"/>
    <w:rsid w:val="001D2977"/>
    <w:rsid w:val="001D3D29"/>
    <w:rsid w:val="001D7E88"/>
    <w:rsid w:val="001E024B"/>
    <w:rsid w:val="001E0A70"/>
    <w:rsid w:val="001E41DA"/>
    <w:rsid w:val="001E43E2"/>
    <w:rsid w:val="001E7E0A"/>
    <w:rsid w:val="001F008F"/>
    <w:rsid w:val="001F089A"/>
    <w:rsid w:val="001F6188"/>
    <w:rsid w:val="001F6F24"/>
    <w:rsid w:val="00201E4C"/>
    <w:rsid w:val="002040D1"/>
    <w:rsid w:val="00205EC4"/>
    <w:rsid w:val="00211C53"/>
    <w:rsid w:val="00217E4D"/>
    <w:rsid w:val="002227E8"/>
    <w:rsid w:val="00223534"/>
    <w:rsid w:val="00226EAA"/>
    <w:rsid w:val="0023428F"/>
    <w:rsid w:val="00242671"/>
    <w:rsid w:val="00243D2E"/>
    <w:rsid w:val="00252661"/>
    <w:rsid w:val="00256E11"/>
    <w:rsid w:val="00264746"/>
    <w:rsid w:val="00265A33"/>
    <w:rsid w:val="00271C78"/>
    <w:rsid w:val="00276295"/>
    <w:rsid w:val="002801B2"/>
    <w:rsid w:val="002801BC"/>
    <w:rsid w:val="00281BB5"/>
    <w:rsid w:val="00282CE3"/>
    <w:rsid w:val="00285482"/>
    <w:rsid w:val="002858E8"/>
    <w:rsid w:val="002863CF"/>
    <w:rsid w:val="00286F5D"/>
    <w:rsid w:val="002877D9"/>
    <w:rsid w:val="00295512"/>
    <w:rsid w:val="002A0052"/>
    <w:rsid w:val="002A0A9A"/>
    <w:rsid w:val="002A5213"/>
    <w:rsid w:val="002A6F28"/>
    <w:rsid w:val="002A7193"/>
    <w:rsid w:val="002B05D6"/>
    <w:rsid w:val="002B3107"/>
    <w:rsid w:val="002B5799"/>
    <w:rsid w:val="002C1DC8"/>
    <w:rsid w:val="002C5F28"/>
    <w:rsid w:val="002D3C7B"/>
    <w:rsid w:val="002D3D82"/>
    <w:rsid w:val="002D50AB"/>
    <w:rsid w:val="002D5628"/>
    <w:rsid w:val="002D6CCF"/>
    <w:rsid w:val="002E22BD"/>
    <w:rsid w:val="002F0624"/>
    <w:rsid w:val="002F07CC"/>
    <w:rsid w:val="002F2E71"/>
    <w:rsid w:val="003000C8"/>
    <w:rsid w:val="00303495"/>
    <w:rsid w:val="00307E5D"/>
    <w:rsid w:val="0031265F"/>
    <w:rsid w:val="00312D1C"/>
    <w:rsid w:val="0031458B"/>
    <w:rsid w:val="00314CE4"/>
    <w:rsid w:val="003157B6"/>
    <w:rsid w:val="003242BB"/>
    <w:rsid w:val="00325B7D"/>
    <w:rsid w:val="003313B4"/>
    <w:rsid w:val="00332FCE"/>
    <w:rsid w:val="00342569"/>
    <w:rsid w:val="0034323A"/>
    <w:rsid w:val="00352BBE"/>
    <w:rsid w:val="00355F67"/>
    <w:rsid w:val="00357E93"/>
    <w:rsid w:val="003605DD"/>
    <w:rsid w:val="0037299D"/>
    <w:rsid w:val="00373D8E"/>
    <w:rsid w:val="003746F2"/>
    <w:rsid w:val="00383A86"/>
    <w:rsid w:val="0038467F"/>
    <w:rsid w:val="00392AEB"/>
    <w:rsid w:val="00392C03"/>
    <w:rsid w:val="00393DD0"/>
    <w:rsid w:val="003A15E4"/>
    <w:rsid w:val="003A466F"/>
    <w:rsid w:val="003A481A"/>
    <w:rsid w:val="003A5CAA"/>
    <w:rsid w:val="003A68E8"/>
    <w:rsid w:val="003B1041"/>
    <w:rsid w:val="003B5D53"/>
    <w:rsid w:val="003B5D80"/>
    <w:rsid w:val="003B6F1A"/>
    <w:rsid w:val="003C1623"/>
    <w:rsid w:val="003C2BFB"/>
    <w:rsid w:val="003C3205"/>
    <w:rsid w:val="003C3C91"/>
    <w:rsid w:val="003C5DA9"/>
    <w:rsid w:val="003C6CF5"/>
    <w:rsid w:val="003D0F9E"/>
    <w:rsid w:val="003D1593"/>
    <w:rsid w:val="003D3375"/>
    <w:rsid w:val="003E1711"/>
    <w:rsid w:val="003E356C"/>
    <w:rsid w:val="003E538B"/>
    <w:rsid w:val="003E7802"/>
    <w:rsid w:val="003F0416"/>
    <w:rsid w:val="003F0FE9"/>
    <w:rsid w:val="003F4440"/>
    <w:rsid w:val="003F55A7"/>
    <w:rsid w:val="00416F24"/>
    <w:rsid w:val="00420A9F"/>
    <w:rsid w:val="00423FFB"/>
    <w:rsid w:val="00424F9A"/>
    <w:rsid w:val="004279EF"/>
    <w:rsid w:val="0043136A"/>
    <w:rsid w:val="0043280F"/>
    <w:rsid w:val="00432FBA"/>
    <w:rsid w:val="004341B8"/>
    <w:rsid w:val="004376C4"/>
    <w:rsid w:val="0044327C"/>
    <w:rsid w:val="00444115"/>
    <w:rsid w:val="00444524"/>
    <w:rsid w:val="00447BAC"/>
    <w:rsid w:val="00450C81"/>
    <w:rsid w:val="00456513"/>
    <w:rsid w:val="00463728"/>
    <w:rsid w:val="004637A8"/>
    <w:rsid w:val="004638D1"/>
    <w:rsid w:val="00464DC3"/>
    <w:rsid w:val="00465643"/>
    <w:rsid w:val="004665F1"/>
    <w:rsid w:val="00470FB2"/>
    <w:rsid w:val="00471ECA"/>
    <w:rsid w:val="004732A6"/>
    <w:rsid w:val="00474FF9"/>
    <w:rsid w:val="0047528D"/>
    <w:rsid w:val="00484804"/>
    <w:rsid w:val="00486238"/>
    <w:rsid w:val="00486F73"/>
    <w:rsid w:val="00486FCE"/>
    <w:rsid w:val="00493970"/>
    <w:rsid w:val="0049648D"/>
    <w:rsid w:val="00496626"/>
    <w:rsid w:val="004A5E69"/>
    <w:rsid w:val="004A5F02"/>
    <w:rsid w:val="004B00DA"/>
    <w:rsid w:val="004B2452"/>
    <w:rsid w:val="004B5451"/>
    <w:rsid w:val="004C06DD"/>
    <w:rsid w:val="004C1E6E"/>
    <w:rsid w:val="004C473D"/>
    <w:rsid w:val="004C643F"/>
    <w:rsid w:val="004C7C85"/>
    <w:rsid w:val="004D55F8"/>
    <w:rsid w:val="004E312E"/>
    <w:rsid w:val="00500A54"/>
    <w:rsid w:val="00501285"/>
    <w:rsid w:val="00503122"/>
    <w:rsid w:val="00511899"/>
    <w:rsid w:val="00511D7B"/>
    <w:rsid w:val="00516061"/>
    <w:rsid w:val="00516E9A"/>
    <w:rsid w:val="0051754B"/>
    <w:rsid w:val="005204FA"/>
    <w:rsid w:val="00520FC8"/>
    <w:rsid w:val="005273FB"/>
    <w:rsid w:val="0053574F"/>
    <w:rsid w:val="0054091C"/>
    <w:rsid w:val="0054395E"/>
    <w:rsid w:val="00545F27"/>
    <w:rsid w:val="00552573"/>
    <w:rsid w:val="005528BC"/>
    <w:rsid w:val="005536E6"/>
    <w:rsid w:val="005544B6"/>
    <w:rsid w:val="0055688B"/>
    <w:rsid w:val="00556BA1"/>
    <w:rsid w:val="005652E9"/>
    <w:rsid w:val="005659ED"/>
    <w:rsid w:val="00567742"/>
    <w:rsid w:val="005702D5"/>
    <w:rsid w:val="00571E39"/>
    <w:rsid w:val="005732BD"/>
    <w:rsid w:val="00574C84"/>
    <w:rsid w:val="00582A85"/>
    <w:rsid w:val="00585677"/>
    <w:rsid w:val="00585FF0"/>
    <w:rsid w:val="005874D1"/>
    <w:rsid w:val="0059246C"/>
    <w:rsid w:val="005946E8"/>
    <w:rsid w:val="005A0B67"/>
    <w:rsid w:val="005B2234"/>
    <w:rsid w:val="005B269E"/>
    <w:rsid w:val="005B2AD2"/>
    <w:rsid w:val="005B35C1"/>
    <w:rsid w:val="005B56B9"/>
    <w:rsid w:val="005C11FD"/>
    <w:rsid w:val="005D0F06"/>
    <w:rsid w:val="005D1377"/>
    <w:rsid w:val="005D793A"/>
    <w:rsid w:val="005F0309"/>
    <w:rsid w:val="005F241F"/>
    <w:rsid w:val="005F2555"/>
    <w:rsid w:val="005F4FE1"/>
    <w:rsid w:val="005F50DE"/>
    <w:rsid w:val="00600F9F"/>
    <w:rsid w:val="006012FA"/>
    <w:rsid w:val="00605362"/>
    <w:rsid w:val="00607014"/>
    <w:rsid w:val="00613417"/>
    <w:rsid w:val="0061504D"/>
    <w:rsid w:val="00620D0F"/>
    <w:rsid w:val="006278C9"/>
    <w:rsid w:val="00632C21"/>
    <w:rsid w:val="006423A9"/>
    <w:rsid w:val="00644D19"/>
    <w:rsid w:val="00647474"/>
    <w:rsid w:val="00650C35"/>
    <w:rsid w:val="00651CFC"/>
    <w:rsid w:val="006612F2"/>
    <w:rsid w:val="00663751"/>
    <w:rsid w:val="00664201"/>
    <w:rsid w:val="00664232"/>
    <w:rsid w:val="00665435"/>
    <w:rsid w:val="006700E1"/>
    <w:rsid w:val="0069656D"/>
    <w:rsid w:val="006A6BEF"/>
    <w:rsid w:val="006C0A1E"/>
    <w:rsid w:val="006C19FC"/>
    <w:rsid w:val="006C527B"/>
    <w:rsid w:val="006C79EC"/>
    <w:rsid w:val="006D77F8"/>
    <w:rsid w:val="006E1998"/>
    <w:rsid w:val="006E421F"/>
    <w:rsid w:val="006E7158"/>
    <w:rsid w:val="006E7F00"/>
    <w:rsid w:val="006F5866"/>
    <w:rsid w:val="006F7E41"/>
    <w:rsid w:val="00700A78"/>
    <w:rsid w:val="00704674"/>
    <w:rsid w:val="0070529C"/>
    <w:rsid w:val="00711DFC"/>
    <w:rsid w:val="0071223C"/>
    <w:rsid w:val="00712BDC"/>
    <w:rsid w:val="007134CB"/>
    <w:rsid w:val="00714914"/>
    <w:rsid w:val="00716B58"/>
    <w:rsid w:val="00717D0D"/>
    <w:rsid w:val="00717F91"/>
    <w:rsid w:val="00721216"/>
    <w:rsid w:val="00725918"/>
    <w:rsid w:val="00726B8E"/>
    <w:rsid w:val="007270BB"/>
    <w:rsid w:val="00732B30"/>
    <w:rsid w:val="007410FF"/>
    <w:rsid w:val="00744FB1"/>
    <w:rsid w:val="00750468"/>
    <w:rsid w:val="00750972"/>
    <w:rsid w:val="00753944"/>
    <w:rsid w:val="00753D6A"/>
    <w:rsid w:val="00754E91"/>
    <w:rsid w:val="007663FE"/>
    <w:rsid w:val="00766E97"/>
    <w:rsid w:val="00772E50"/>
    <w:rsid w:val="00772F2A"/>
    <w:rsid w:val="00785716"/>
    <w:rsid w:val="00792737"/>
    <w:rsid w:val="00795649"/>
    <w:rsid w:val="0079700D"/>
    <w:rsid w:val="007A0FC8"/>
    <w:rsid w:val="007A2894"/>
    <w:rsid w:val="007A4A8A"/>
    <w:rsid w:val="007A5B7C"/>
    <w:rsid w:val="007B27A5"/>
    <w:rsid w:val="007B75D0"/>
    <w:rsid w:val="007D00B2"/>
    <w:rsid w:val="007D6815"/>
    <w:rsid w:val="007E3A38"/>
    <w:rsid w:val="007F0D8F"/>
    <w:rsid w:val="007F1601"/>
    <w:rsid w:val="007F5166"/>
    <w:rsid w:val="00803988"/>
    <w:rsid w:val="00805A3D"/>
    <w:rsid w:val="00810D3F"/>
    <w:rsid w:val="0081132E"/>
    <w:rsid w:val="0081329D"/>
    <w:rsid w:val="008310EF"/>
    <w:rsid w:val="0083285C"/>
    <w:rsid w:val="00833328"/>
    <w:rsid w:val="00833F15"/>
    <w:rsid w:val="008371F8"/>
    <w:rsid w:val="00840C2C"/>
    <w:rsid w:val="008433B6"/>
    <w:rsid w:val="00845A9C"/>
    <w:rsid w:val="00852F78"/>
    <w:rsid w:val="00853286"/>
    <w:rsid w:val="00853D69"/>
    <w:rsid w:val="008678A2"/>
    <w:rsid w:val="00867DE7"/>
    <w:rsid w:val="00872D53"/>
    <w:rsid w:val="00874C29"/>
    <w:rsid w:val="008759F0"/>
    <w:rsid w:val="0087656A"/>
    <w:rsid w:val="00881A68"/>
    <w:rsid w:val="00891D12"/>
    <w:rsid w:val="00892092"/>
    <w:rsid w:val="00897B85"/>
    <w:rsid w:val="008A5589"/>
    <w:rsid w:val="008B08FC"/>
    <w:rsid w:val="008C015D"/>
    <w:rsid w:val="008C7A54"/>
    <w:rsid w:val="008D245E"/>
    <w:rsid w:val="008D2737"/>
    <w:rsid w:val="008D2F09"/>
    <w:rsid w:val="008D33DD"/>
    <w:rsid w:val="008E0940"/>
    <w:rsid w:val="008E21FE"/>
    <w:rsid w:val="008E2FBB"/>
    <w:rsid w:val="008E5995"/>
    <w:rsid w:val="008F13D4"/>
    <w:rsid w:val="008F5C98"/>
    <w:rsid w:val="008F78C5"/>
    <w:rsid w:val="00916123"/>
    <w:rsid w:val="009165D1"/>
    <w:rsid w:val="00917A93"/>
    <w:rsid w:val="00917C90"/>
    <w:rsid w:val="00920168"/>
    <w:rsid w:val="00921EB2"/>
    <w:rsid w:val="00921EE7"/>
    <w:rsid w:val="0093220E"/>
    <w:rsid w:val="009326F3"/>
    <w:rsid w:val="00933136"/>
    <w:rsid w:val="00937A47"/>
    <w:rsid w:val="009402E7"/>
    <w:rsid w:val="00941547"/>
    <w:rsid w:val="00941E09"/>
    <w:rsid w:val="009433F8"/>
    <w:rsid w:val="00946603"/>
    <w:rsid w:val="0095307B"/>
    <w:rsid w:val="00953097"/>
    <w:rsid w:val="00955A91"/>
    <w:rsid w:val="00960910"/>
    <w:rsid w:val="00962AFE"/>
    <w:rsid w:val="00966FC8"/>
    <w:rsid w:val="00972454"/>
    <w:rsid w:val="00975B1F"/>
    <w:rsid w:val="00984AD3"/>
    <w:rsid w:val="00992F28"/>
    <w:rsid w:val="009948B8"/>
    <w:rsid w:val="00997F5D"/>
    <w:rsid w:val="009A5D10"/>
    <w:rsid w:val="009C4D71"/>
    <w:rsid w:val="009C5F9D"/>
    <w:rsid w:val="009D2D1A"/>
    <w:rsid w:val="009E0E79"/>
    <w:rsid w:val="009F08B5"/>
    <w:rsid w:val="009F226D"/>
    <w:rsid w:val="009F5BE7"/>
    <w:rsid w:val="00A00406"/>
    <w:rsid w:val="00A01C54"/>
    <w:rsid w:val="00A05C33"/>
    <w:rsid w:val="00A05CA7"/>
    <w:rsid w:val="00A15E4A"/>
    <w:rsid w:val="00A21011"/>
    <w:rsid w:val="00A220B7"/>
    <w:rsid w:val="00A24160"/>
    <w:rsid w:val="00A27F15"/>
    <w:rsid w:val="00A36CB3"/>
    <w:rsid w:val="00A36CC4"/>
    <w:rsid w:val="00A43864"/>
    <w:rsid w:val="00A44E69"/>
    <w:rsid w:val="00A45515"/>
    <w:rsid w:val="00A502BF"/>
    <w:rsid w:val="00A61D23"/>
    <w:rsid w:val="00A6674B"/>
    <w:rsid w:val="00A700A9"/>
    <w:rsid w:val="00A707F5"/>
    <w:rsid w:val="00A75C94"/>
    <w:rsid w:val="00A86701"/>
    <w:rsid w:val="00A87FC9"/>
    <w:rsid w:val="00A9166C"/>
    <w:rsid w:val="00A91960"/>
    <w:rsid w:val="00A946F8"/>
    <w:rsid w:val="00AA33CB"/>
    <w:rsid w:val="00AA75B9"/>
    <w:rsid w:val="00AB18EB"/>
    <w:rsid w:val="00AB2039"/>
    <w:rsid w:val="00AB3565"/>
    <w:rsid w:val="00AB397D"/>
    <w:rsid w:val="00AB723B"/>
    <w:rsid w:val="00AC0926"/>
    <w:rsid w:val="00AC0E58"/>
    <w:rsid w:val="00AC2BFC"/>
    <w:rsid w:val="00AC564E"/>
    <w:rsid w:val="00AD2CBD"/>
    <w:rsid w:val="00AD6771"/>
    <w:rsid w:val="00AE00C6"/>
    <w:rsid w:val="00AE51F0"/>
    <w:rsid w:val="00AE7685"/>
    <w:rsid w:val="00AF126B"/>
    <w:rsid w:val="00AF694C"/>
    <w:rsid w:val="00B03AF6"/>
    <w:rsid w:val="00B05D93"/>
    <w:rsid w:val="00B11C04"/>
    <w:rsid w:val="00B20B30"/>
    <w:rsid w:val="00B2161D"/>
    <w:rsid w:val="00B21DC8"/>
    <w:rsid w:val="00B27C92"/>
    <w:rsid w:val="00B32316"/>
    <w:rsid w:val="00B418B5"/>
    <w:rsid w:val="00B43CDC"/>
    <w:rsid w:val="00B50A1B"/>
    <w:rsid w:val="00B528AE"/>
    <w:rsid w:val="00B57830"/>
    <w:rsid w:val="00B61565"/>
    <w:rsid w:val="00B64A61"/>
    <w:rsid w:val="00B64FA9"/>
    <w:rsid w:val="00B718B5"/>
    <w:rsid w:val="00B7476C"/>
    <w:rsid w:val="00B77614"/>
    <w:rsid w:val="00B86651"/>
    <w:rsid w:val="00BA362A"/>
    <w:rsid w:val="00BB0E35"/>
    <w:rsid w:val="00BB3408"/>
    <w:rsid w:val="00BB34F4"/>
    <w:rsid w:val="00BB3A6B"/>
    <w:rsid w:val="00BB4D3F"/>
    <w:rsid w:val="00BC0997"/>
    <w:rsid w:val="00BC4CEE"/>
    <w:rsid w:val="00BC5D89"/>
    <w:rsid w:val="00BD5BF5"/>
    <w:rsid w:val="00BE6846"/>
    <w:rsid w:val="00BE6FA1"/>
    <w:rsid w:val="00BE7F3E"/>
    <w:rsid w:val="00BF3485"/>
    <w:rsid w:val="00C01927"/>
    <w:rsid w:val="00C04540"/>
    <w:rsid w:val="00C13A9A"/>
    <w:rsid w:val="00C14B2A"/>
    <w:rsid w:val="00C22C0E"/>
    <w:rsid w:val="00C24F1C"/>
    <w:rsid w:val="00C25084"/>
    <w:rsid w:val="00C31B48"/>
    <w:rsid w:val="00C37498"/>
    <w:rsid w:val="00C40DD6"/>
    <w:rsid w:val="00C44B59"/>
    <w:rsid w:val="00C471DC"/>
    <w:rsid w:val="00C51906"/>
    <w:rsid w:val="00C55114"/>
    <w:rsid w:val="00C7395F"/>
    <w:rsid w:val="00C8515D"/>
    <w:rsid w:val="00C86657"/>
    <w:rsid w:val="00C87D20"/>
    <w:rsid w:val="00C929D7"/>
    <w:rsid w:val="00CA0C96"/>
    <w:rsid w:val="00CA326E"/>
    <w:rsid w:val="00CA62C9"/>
    <w:rsid w:val="00CB450C"/>
    <w:rsid w:val="00CB5841"/>
    <w:rsid w:val="00CC23FF"/>
    <w:rsid w:val="00CC375F"/>
    <w:rsid w:val="00CC47ED"/>
    <w:rsid w:val="00CC49CD"/>
    <w:rsid w:val="00CC6071"/>
    <w:rsid w:val="00CC7BC2"/>
    <w:rsid w:val="00CD0E1C"/>
    <w:rsid w:val="00CD11FD"/>
    <w:rsid w:val="00CD479E"/>
    <w:rsid w:val="00CD5445"/>
    <w:rsid w:val="00CD6AA8"/>
    <w:rsid w:val="00CE27DE"/>
    <w:rsid w:val="00CE3067"/>
    <w:rsid w:val="00CE3824"/>
    <w:rsid w:val="00CE504F"/>
    <w:rsid w:val="00CE5790"/>
    <w:rsid w:val="00CE750F"/>
    <w:rsid w:val="00CF2717"/>
    <w:rsid w:val="00D01EAE"/>
    <w:rsid w:val="00D03DE8"/>
    <w:rsid w:val="00D04F02"/>
    <w:rsid w:val="00D1084F"/>
    <w:rsid w:val="00D2541B"/>
    <w:rsid w:val="00D26460"/>
    <w:rsid w:val="00D35BB4"/>
    <w:rsid w:val="00D376A5"/>
    <w:rsid w:val="00D437D1"/>
    <w:rsid w:val="00D5055F"/>
    <w:rsid w:val="00D509F3"/>
    <w:rsid w:val="00D50DEA"/>
    <w:rsid w:val="00D518DD"/>
    <w:rsid w:val="00D52790"/>
    <w:rsid w:val="00D56AA8"/>
    <w:rsid w:val="00D62B34"/>
    <w:rsid w:val="00D708B1"/>
    <w:rsid w:val="00D718B5"/>
    <w:rsid w:val="00D72ADC"/>
    <w:rsid w:val="00D73F43"/>
    <w:rsid w:val="00D75D93"/>
    <w:rsid w:val="00D75F34"/>
    <w:rsid w:val="00D77469"/>
    <w:rsid w:val="00D77793"/>
    <w:rsid w:val="00D81B2F"/>
    <w:rsid w:val="00D825D0"/>
    <w:rsid w:val="00D82998"/>
    <w:rsid w:val="00D83233"/>
    <w:rsid w:val="00D87346"/>
    <w:rsid w:val="00D9427C"/>
    <w:rsid w:val="00D9521C"/>
    <w:rsid w:val="00DA22ED"/>
    <w:rsid w:val="00DB3245"/>
    <w:rsid w:val="00DB47C8"/>
    <w:rsid w:val="00DB7C47"/>
    <w:rsid w:val="00DC0633"/>
    <w:rsid w:val="00DC1138"/>
    <w:rsid w:val="00DC21E0"/>
    <w:rsid w:val="00DD00A2"/>
    <w:rsid w:val="00DD1243"/>
    <w:rsid w:val="00DD2EC4"/>
    <w:rsid w:val="00DD4255"/>
    <w:rsid w:val="00DD4E32"/>
    <w:rsid w:val="00DE0875"/>
    <w:rsid w:val="00DE28C3"/>
    <w:rsid w:val="00DE416C"/>
    <w:rsid w:val="00DE72B0"/>
    <w:rsid w:val="00DF21E4"/>
    <w:rsid w:val="00DF7395"/>
    <w:rsid w:val="00E00E16"/>
    <w:rsid w:val="00E03B4D"/>
    <w:rsid w:val="00E040A6"/>
    <w:rsid w:val="00E10498"/>
    <w:rsid w:val="00E13001"/>
    <w:rsid w:val="00E1736B"/>
    <w:rsid w:val="00E3132F"/>
    <w:rsid w:val="00E329D6"/>
    <w:rsid w:val="00E32A16"/>
    <w:rsid w:val="00E35354"/>
    <w:rsid w:val="00E426A7"/>
    <w:rsid w:val="00E426D3"/>
    <w:rsid w:val="00E42E66"/>
    <w:rsid w:val="00E43DDE"/>
    <w:rsid w:val="00E4697B"/>
    <w:rsid w:val="00E50EB4"/>
    <w:rsid w:val="00E520B4"/>
    <w:rsid w:val="00E57451"/>
    <w:rsid w:val="00E61AB5"/>
    <w:rsid w:val="00E645EA"/>
    <w:rsid w:val="00E656A4"/>
    <w:rsid w:val="00E65857"/>
    <w:rsid w:val="00E661F8"/>
    <w:rsid w:val="00E666B6"/>
    <w:rsid w:val="00E73F21"/>
    <w:rsid w:val="00E74FE4"/>
    <w:rsid w:val="00E77E3C"/>
    <w:rsid w:val="00E9427B"/>
    <w:rsid w:val="00EA3C65"/>
    <w:rsid w:val="00EA4865"/>
    <w:rsid w:val="00EB1727"/>
    <w:rsid w:val="00EB2E98"/>
    <w:rsid w:val="00EC10D8"/>
    <w:rsid w:val="00EC189F"/>
    <w:rsid w:val="00EC2ABA"/>
    <w:rsid w:val="00EC310F"/>
    <w:rsid w:val="00EC7109"/>
    <w:rsid w:val="00ED78F0"/>
    <w:rsid w:val="00ED7DF2"/>
    <w:rsid w:val="00EE2D8C"/>
    <w:rsid w:val="00EE3F8A"/>
    <w:rsid w:val="00EE4687"/>
    <w:rsid w:val="00EE620C"/>
    <w:rsid w:val="00EF0073"/>
    <w:rsid w:val="00EF1AED"/>
    <w:rsid w:val="00EF4F2B"/>
    <w:rsid w:val="00EF704F"/>
    <w:rsid w:val="00F00EF2"/>
    <w:rsid w:val="00F02307"/>
    <w:rsid w:val="00F0689F"/>
    <w:rsid w:val="00F153BE"/>
    <w:rsid w:val="00F20E07"/>
    <w:rsid w:val="00F210E3"/>
    <w:rsid w:val="00F2177D"/>
    <w:rsid w:val="00F27A63"/>
    <w:rsid w:val="00F307A2"/>
    <w:rsid w:val="00F3439F"/>
    <w:rsid w:val="00F34B6F"/>
    <w:rsid w:val="00F41E73"/>
    <w:rsid w:val="00F56FC2"/>
    <w:rsid w:val="00F646F2"/>
    <w:rsid w:val="00F6620C"/>
    <w:rsid w:val="00F9002A"/>
    <w:rsid w:val="00F905FD"/>
    <w:rsid w:val="00F91E12"/>
    <w:rsid w:val="00F92236"/>
    <w:rsid w:val="00F9339C"/>
    <w:rsid w:val="00F96451"/>
    <w:rsid w:val="00FA27E7"/>
    <w:rsid w:val="00FB4257"/>
    <w:rsid w:val="00FB6080"/>
    <w:rsid w:val="00FB6C5F"/>
    <w:rsid w:val="00FD6039"/>
    <w:rsid w:val="00FD61E2"/>
    <w:rsid w:val="00FE089F"/>
    <w:rsid w:val="00FE0A96"/>
    <w:rsid w:val="00FE153D"/>
    <w:rsid w:val="00FE33BB"/>
    <w:rsid w:val="00FE63FC"/>
    <w:rsid w:val="00FF0632"/>
    <w:rsid w:val="00FF068C"/>
    <w:rsid w:val="00FF285C"/>
    <w:rsid w:val="00FF29F2"/>
    <w:rsid w:val="00FF3154"/>
    <w:rsid w:val="00FF48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3982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D1"/>
    <w:pPr>
      <w:widowControl w:val="0"/>
    </w:pPr>
    <w:rPr>
      <w:rFonts w:ascii="Lucida Sans Typewriter" w:hAnsi="Lucida Sans Typewriter"/>
      <w:snapToGrid w:val="0"/>
      <w:sz w:val="24"/>
    </w:rPr>
  </w:style>
  <w:style w:type="paragraph" w:styleId="Heading1">
    <w:name w:val="heading 1"/>
    <w:basedOn w:val="Normal"/>
    <w:next w:val="Normal"/>
    <w:link w:val="Heading1Char"/>
    <w:qFormat/>
    <w:rsid w:val="00754E91"/>
    <w:pPr>
      <w:keepNext/>
      <w:widowControl/>
      <w:numPr>
        <w:numId w:val="10"/>
      </w:numPr>
      <w:pBdr>
        <w:top w:val="single" w:sz="4" w:space="1" w:color="auto"/>
      </w:pBdr>
      <w:spacing w:after="240"/>
      <w:outlineLvl w:val="0"/>
    </w:pPr>
    <w:rPr>
      <w:rFonts w:ascii="Times New Roman" w:hAnsi="Times New Roman"/>
      <w:b/>
      <w:bCs/>
      <w:caps/>
      <w:snapToGrid/>
      <w:kern w:val="32"/>
      <w:szCs w:val="32"/>
      <w:lang w:eastAsia="ja-JP"/>
    </w:rPr>
  </w:style>
  <w:style w:type="paragraph" w:styleId="Heading2">
    <w:name w:val="heading 2"/>
    <w:basedOn w:val="Normal"/>
    <w:next w:val="Normal"/>
    <w:link w:val="Heading2Char"/>
    <w:rsid w:val="00754E91"/>
    <w:pPr>
      <w:keepNext/>
      <w:widowControl/>
      <w:numPr>
        <w:ilvl w:val="1"/>
        <w:numId w:val="10"/>
      </w:numPr>
      <w:jc w:val="both"/>
      <w:outlineLvl w:val="1"/>
    </w:pPr>
    <w:rPr>
      <w:rFonts w:ascii="Times New Roman" w:hAnsi="Times New Roman"/>
      <w:bCs/>
      <w:iCs/>
      <w:snapToGrid/>
      <w:szCs w:val="28"/>
      <w:lang w:eastAsia="ja-JP"/>
    </w:rPr>
  </w:style>
  <w:style w:type="paragraph" w:styleId="Heading3">
    <w:name w:val="heading 3"/>
    <w:basedOn w:val="Normal"/>
    <w:next w:val="Normal"/>
    <w:link w:val="Heading3Char"/>
    <w:rsid w:val="00754E91"/>
    <w:pPr>
      <w:keepNext/>
      <w:widowControl/>
      <w:numPr>
        <w:ilvl w:val="2"/>
        <w:numId w:val="10"/>
      </w:numPr>
      <w:jc w:val="both"/>
      <w:outlineLvl w:val="2"/>
    </w:pPr>
    <w:rPr>
      <w:rFonts w:ascii="Times New Roman" w:hAnsi="Times New Roman"/>
      <w:bCs/>
      <w:snapToGrid/>
      <w:szCs w:val="26"/>
      <w:lang w:eastAsia="ja-JP"/>
    </w:rPr>
  </w:style>
  <w:style w:type="paragraph" w:styleId="Heading4">
    <w:name w:val="heading 4"/>
    <w:aliases w:val="Normal 4"/>
    <w:basedOn w:val="Normal"/>
    <w:next w:val="Normal"/>
    <w:link w:val="Heading4Char"/>
    <w:qFormat/>
    <w:rsid w:val="00754E91"/>
    <w:pPr>
      <w:widowControl/>
      <w:numPr>
        <w:ilvl w:val="3"/>
        <w:numId w:val="10"/>
      </w:numPr>
      <w:spacing w:after="240"/>
      <w:jc w:val="both"/>
      <w:outlineLvl w:val="3"/>
    </w:pPr>
    <w:rPr>
      <w:rFonts w:ascii="Times New Roman" w:hAnsi="Times New Roman"/>
      <w:bCs/>
      <w:snapToGrid/>
      <w:szCs w:val="28"/>
      <w:lang w:eastAsia="ja-JP"/>
    </w:rPr>
  </w:style>
  <w:style w:type="paragraph" w:styleId="Heading5">
    <w:name w:val="heading 5"/>
    <w:basedOn w:val="Normal"/>
    <w:next w:val="Normal"/>
    <w:link w:val="Heading5Char"/>
    <w:rsid w:val="00754E91"/>
    <w:pPr>
      <w:widowControl/>
      <w:numPr>
        <w:ilvl w:val="4"/>
        <w:numId w:val="10"/>
      </w:numPr>
      <w:jc w:val="both"/>
      <w:outlineLvl w:val="4"/>
    </w:pPr>
    <w:rPr>
      <w:rFonts w:ascii="Times New Roman" w:hAnsi="Times New Roman"/>
      <w:bCs/>
      <w:iCs/>
      <w:snapToGrid/>
      <w:szCs w:val="26"/>
      <w:lang w:eastAsia="ja-JP"/>
    </w:rPr>
  </w:style>
  <w:style w:type="paragraph" w:styleId="Heading6">
    <w:name w:val="heading 6"/>
    <w:basedOn w:val="Normal"/>
    <w:next w:val="Normal"/>
    <w:link w:val="Heading6Char"/>
    <w:rsid w:val="00754E91"/>
    <w:pPr>
      <w:widowControl/>
      <w:numPr>
        <w:ilvl w:val="5"/>
        <w:numId w:val="10"/>
      </w:numPr>
      <w:spacing w:before="240" w:after="60"/>
      <w:outlineLvl w:val="5"/>
    </w:pPr>
    <w:rPr>
      <w:rFonts w:ascii="Calibri" w:hAnsi="Calibri"/>
      <w:b/>
      <w:bCs/>
      <w:snapToGrid/>
      <w:sz w:val="22"/>
      <w:szCs w:val="22"/>
      <w:lang w:eastAsia="ja-JP"/>
    </w:rPr>
  </w:style>
  <w:style w:type="paragraph" w:styleId="Heading7">
    <w:name w:val="heading 7"/>
    <w:basedOn w:val="Normal"/>
    <w:next w:val="Normal"/>
    <w:link w:val="Heading7Char"/>
    <w:rsid w:val="00754E91"/>
    <w:pPr>
      <w:widowControl/>
      <w:numPr>
        <w:ilvl w:val="6"/>
        <w:numId w:val="10"/>
      </w:numPr>
      <w:spacing w:before="240" w:after="60"/>
      <w:outlineLvl w:val="6"/>
    </w:pPr>
    <w:rPr>
      <w:rFonts w:ascii="Calibri" w:hAnsi="Calibri"/>
      <w:snapToGrid/>
      <w:szCs w:val="24"/>
      <w:lang w:eastAsia="ja-JP"/>
    </w:rPr>
  </w:style>
  <w:style w:type="paragraph" w:styleId="Heading8">
    <w:name w:val="heading 8"/>
    <w:basedOn w:val="Normal"/>
    <w:next w:val="Normal"/>
    <w:link w:val="Heading8Char"/>
    <w:rsid w:val="00754E91"/>
    <w:pPr>
      <w:widowControl/>
      <w:numPr>
        <w:ilvl w:val="7"/>
        <w:numId w:val="10"/>
      </w:numPr>
      <w:spacing w:before="240" w:after="60"/>
      <w:outlineLvl w:val="7"/>
    </w:pPr>
    <w:rPr>
      <w:rFonts w:ascii="Calibri" w:hAnsi="Calibri"/>
      <w:i/>
      <w:iCs/>
      <w:snapToGrid/>
      <w:szCs w:val="24"/>
      <w:lang w:eastAsia="ja-JP"/>
    </w:rPr>
  </w:style>
  <w:style w:type="paragraph" w:styleId="Heading9">
    <w:name w:val="heading 9"/>
    <w:basedOn w:val="Normal"/>
    <w:next w:val="Normal"/>
    <w:link w:val="Heading9Char"/>
    <w:rsid w:val="00754E91"/>
    <w:pPr>
      <w:widowControl/>
      <w:numPr>
        <w:ilvl w:val="8"/>
        <w:numId w:val="10"/>
      </w:numPr>
      <w:spacing w:before="240" w:after="60"/>
      <w:outlineLvl w:val="8"/>
    </w:pPr>
    <w:rPr>
      <w:rFonts w:ascii="Cambria" w:hAnsi="Cambria"/>
      <w:snapToGrid/>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semiHidden/>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jc w:val="both"/>
    </w:pPr>
    <w:rPr>
      <w:rFonts w:ascii="Times New Roman" w:hAnsi="Times New Roman"/>
      <w:b/>
      <w:spacing w:val="-3"/>
    </w:rPr>
  </w:style>
  <w:style w:type="paragraph" w:styleId="BodyTextIndent2">
    <w:name w:val="Body Text Indent 2"/>
    <w:basedOn w:val="Normal"/>
    <w:semiHidden/>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pPr>
    <w:rPr>
      <w:rFonts w:ascii="Times New Roman" w:hAnsi="Times New Roman"/>
      <w:spacing w:val="-3"/>
    </w:rPr>
  </w:style>
  <w:style w:type="paragraph" w:styleId="BodyTextIndent3">
    <w:name w:val="Body Text Indent 3"/>
    <w:basedOn w:val="Normal"/>
    <w:semiHidden/>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pPr>
    <w:rPr>
      <w:rFonts w:ascii="Times New Roman" w:hAnsi="Times New Roman"/>
      <w:b/>
      <w:spacing w:val="-3"/>
    </w:rPr>
  </w:style>
  <w:style w:type="paragraph" w:styleId="BalloonText">
    <w:name w:val="Balloon Text"/>
    <w:basedOn w:val="Normal"/>
    <w:link w:val="BalloonTextChar"/>
    <w:uiPriority w:val="99"/>
    <w:semiHidden/>
    <w:unhideWhenUsed/>
    <w:rsid w:val="00E1736B"/>
    <w:rPr>
      <w:rFonts w:ascii="Tahoma" w:hAnsi="Tahoma"/>
      <w:sz w:val="16"/>
      <w:szCs w:val="16"/>
      <w:lang w:val="x-none" w:eastAsia="x-none"/>
    </w:rPr>
  </w:style>
  <w:style w:type="character" w:customStyle="1" w:styleId="BalloonTextChar">
    <w:name w:val="Balloon Text Char"/>
    <w:link w:val="BalloonText"/>
    <w:uiPriority w:val="99"/>
    <w:semiHidden/>
    <w:rsid w:val="00E1736B"/>
    <w:rPr>
      <w:rFonts w:ascii="Tahoma" w:hAnsi="Tahoma" w:cs="Tahoma"/>
      <w:snapToGrid w:val="0"/>
      <w:sz w:val="16"/>
      <w:szCs w:val="16"/>
    </w:rPr>
  </w:style>
  <w:style w:type="character" w:styleId="CommentReference">
    <w:name w:val="annotation reference"/>
    <w:uiPriority w:val="99"/>
    <w:semiHidden/>
    <w:unhideWhenUsed/>
    <w:rsid w:val="00C55114"/>
    <w:rPr>
      <w:sz w:val="16"/>
      <w:szCs w:val="16"/>
    </w:rPr>
  </w:style>
  <w:style w:type="paragraph" w:styleId="CommentText">
    <w:name w:val="annotation text"/>
    <w:basedOn w:val="Normal"/>
    <w:link w:val="CommentTextChar"/>
    <w:uiPriority w:val="99"/>
    <w:semiHidden/>
    <w:unhideWhenUsed/>
    <w:rsid w:val="00C55114"/>
    <w:rPr>
      <w:sz w:val="20"/>
    </w:rPr>
  </w:style>
  <w:style w:type="character" w:customStyle="1" w:styleId="CommentTextChar">
    <w:name w:val="Comment Text Char"/>
    <w:link w:val="CommentText"/>
    <w:uiPriority w:val="99"/>
    <w:semiHidden/>
    <w:rsid w:val="00C55114"/>
    <w:rPr>
      <w:rFonts w:ascii="Lucida Sans Typewriter" w:hAnsi="Lucida Sans Typewriter"/>
      <w:snapToGrid w:val="0"/>
    </w:rPr>
  </w:style>
  <w:style w:type="paragraph" w:styleId="CommentSubject">
    <w:name w:val="annotation subject"/>
    <w:basedOn w:val="CommentText"/>
    <w:next w:val="CommentText"/>
    <w:link w:val="CommentSubjectChar"/>
    <w:uiPriority w:val="99"/>
    <w:semiHidden/>
    <w:unhideWhenUsed/>
    <w:rsid w:val="00C55114"/>
    <w:rPr>
      <w:b/>
      <w:bCs/>
    </w:rPr>
  </w:style>
  <w:style w:type="character" w:customStyle="1" w:styleId="CommentSubjectChar">
    <w:name w:val="Comment Subject Char"/>
    <w:link w:val="CommentSubject"/>
    <w:uiPriority w:val="99"/>
    <w:semiHidden/>
    <w:rsid w:val="00C55114"/>
    <w:rPr>
      <w:rFonts w:ascii="Lucida Sans Typewriter" w:hAnsi="Lucida Sans Typewriter"/>
      <w:b/>
      <w:bCs/>
      <w:snapToGrid w:val="0"/>
    </w:rPr>
  </w:style>
  <w:style w:type="paragraph" w:styleId="Revision">
    <w:name w:val="Revision"/>
    <w:hidden/>
    <w:uiPriority w:val="99"/>
    <w:semiHidden/>
    <w:rsid w:val="00D82998"/>
    <w:rPr>
      <w:rFonts w:ascii="Lucida Sans Typewriter" w:hAnsi="Lucida Sans Typewriter"/>
      <w:snapToGrid w:val="0"/>
      <w:sz w:val="24"/>
    </w:rPr>
  </w:style>
  <w:style w:type="character" w:customStyle="1" w:styleId="Heading3Char">
    <w:name w:val="Heading 3 Char"/>
    <w:link w:val="Heading3"/>
    <w:rsid w:val="00754E91"/>
    <w:rPr>
      <w:bCs/>
      <w:sz w:val="24"/>
      <w:szCs w:val="26"/>
      <w:lang w:eastAsia="ja-JP"/>
    </w:rPr>
  </w:style>
  <w:style w:type="character" w:customStyle="1" w:styleId="Heading6Char">
    <w:name w:val="Heading 6 Char"/>
    <w:link w:val="Heading6"/>
    <w:rsid w:val="00754E91"/>
    <w:rPr>
      <w:rFonts w:ascii="Calibri" w:hAnsi="Calibri"/>
      <w:b/>
      <w:bCs/>
      <w:sz w:val="22"/>
      <w:szCs w:val="22"/>
      <w:lang w:eastAsia="ja-JP"/>
    </w:rPr>
  </w:style>
  <w:style w:type="table" w:styleId="TableGrid">
    <w:name w:val="Table Grid"/>
    <w:basedOn w:val="TableNormal"/>
    <w:uiPriority w:val="59"/>
    <w:rsid w:val="00E32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905FD"/>
    <w:rPr>
      <w:color w:val="808080"/>
    </w:rPr>
  </w:style>
  <w:style w:type="paragraph" w:styleId="Header">
    <w:name w:val="header"/>
    <w:basedOn w:val="Normal"/>
    <w:link w:val="HeaderChar"/>
    <w:uiPriority w:val="99"/>
    <w:unhideWhenUsed/>
    <w:rsid w:val="00252661"/>
    <w:pPr>
      <w:tabs>
        <w:tab w:val="center" w:pos="4320"/>
        <w:tab w:val="right" w:pos="8640"/>
      </w:tabs>
    </w:pPr>
  </w:style>
  <w:style w:type="character" w:customStyle="1" w:styleId="HeaderChar">
    <w:name w:val="Header Char"/>
    <w:basedOn w:val="DefaultParagraphFont"/>
    <w:link w:val="Header"/>
    <w:uiPriority w:val="99"/>
    <w:rsid w:val="00252661"/>
    <w:rPr>
      <w:rFonts w:ascii="Lucida Sans Typewriter" w:hAnsi="Lucida Sans Typewriter"/>
      <w:snapToGrid w:val="0"/>
      <w:sz w:val="24"/>
    </w:rPr>
  </w:style>
  <w:style w:type="paragraph" w:styleId="Footer">
    <w:name w:val="footer"/>
    <w:basedOn w:val="Normal"/>
    <w:link w:val="FooterChar"/>
    <w:uiPriority w:val="99"/>
    <w:unhideWhenUsed/>
    <w:rsid w:val="00252661"/>
    <w:pPr>
      <w:tabs>
        <w:tab w:val="center" w:pos="4320"/>
        <w:tab w:val="right" w:pos="8640"/>
      </w:tabs>
    </w:pPr>
  </w:style>
  <w:style w:type="character" w:customStyle="1" w:styleId="FooterChar">
    <w:name w:val="Footer Char"/>
    <w:basedOn w:val="DefaultParagraphFont"/>
    <w:link w:val="Footer"/>
    <w:uiPriority w:val="99"/>
    <w:rsid w:val="00252661"/>
    <w:rPr>
      <w:rFonts w:ascii="Lucida Sans Typewriter" w:hAnsi="Lucida Sans Typewriter"/>
      <w:snapToGrid w:val="0"/>
      <w:sz w:val="24"/>
    </w:rPr>
  </w:style>
  <w:style w:type="character" w:customStyle="1" w:styleId="Heading1Char">
    <w:name w:val="Heading 1 Char"/>
    <w:link w:val="Heading1"/>
    <w:rsid w:val="00754E91"/>
    <w:rPr>
      <w:b/>
      <w:bCs/>
      <w:caps/>
      <w:kern w:val="32"/>
      <w:sz w:val="24"/>
      <w:szCs w:val="32"/>
      <w:lang w:eastAsia="ja-JP"/>
    </w:rPr>
  </w:style>
  <w:style w:type="character" w:customStyle="1" w:styleId="Heading2Char">
    <w:name w:val="Heading 2 Char"/>
    <w:link w:val="Heading2"/>
    <w:rsid w:val="00754E91"/>
    <w:rPr>
      <w:bCs/>
      <w:iCs/>
      <w:sz w:val="24"/>
      <w:szCs w:val="28"/>
      <w:lang w:eastAsia="ja-JP"/>
    </w:rPr>
  </w:style>
  <w:style w:type="character" w:customStyle="1" w:styleId="Heading4Char">
    <w:name w:val="Heading 4 Char"/>
    <w:aliases w:val="Normal 4 Char"/>
    <w:link w:val="Heading4"/>
    <w:rsid w:val="00754E91"/>
    <w:rPr>
      <w:bCs/>
      <w:sz w:val="24"/>
      <w:szCs w:val="28"/>
      <w:lang w:eastAsia="ja-JP"/>
    </w:rPr>
  </w:style>
  <w:style w:type="character" w:customStyle="1" w:styleId="Heading5Char">
    <w:name w:val="Heading 5 Char"/>
    <w:link w:val="Heading5"/>
    <w:rsid w:val="00754E91"/>
    <w:rPr>
      <w:bCs/>
      <w:iCs/>
      <w:sz w:val="24"/>
      <w:szCs w:val="26"/>
      <w:lang w:eastAsia="ja-JP"/>
    </w:rPr>
  </w:style>
  <w:style w:type="character" w:customStyle="1" w:styleId="Heading7Char">
    <w:name w:val="Heading 7 Char"/>
    <w:link w:val="Heading7"/>
    <w:rsid w:val="00754E91"/>
    <w:rPr>
      <w:rFonts w:ascii="Calibri" w:hAnsi="Calibri"/>
      <w:sz w:val="24"/>
      <w:szCs w:val="24"/>
      <w:lang w:eastAsia="ja-JP"/>
    </w:rPr>
  </w:style>
  <w:style w:type="character" w:customStyle="1" w:styleId="Heading8Char">
    <w:name w:val="Heading 8 Char"/>
    <w:link w:val="Heading8"/>
    <w:rsid w:val="00754E91"/>
    <w:rPr>
      <w:rFonts w:ascii="Calibri" w:hAnsi="Calibri"/>
      <w:i/>
      <w:iCs/>
      <w:sz w:val="24"/>
      <w:szCs w:val="24"/>
      <w:lang w:eastAsia="ja-JP"/>
    </w:rPr>
  </w:style>
  <w:style w:type="character" w:customStyle="1" w:styleId="Heading9Char">
    <w:name w:val="Heading 9 Char"/>
    <w:link w:val="Heading9"/>
    <w:rsid w:val="00754E91"/>
    <w:rPr>
      <w:rFonts w:ascii="Cambria" w:hAnsi="Cambria"/>
      <w:sz w:val="22"/>
      <w:szCs w:val="22"/>
      <w:lang w:eastAsia="ja-JP"/>
    </w:rPr>
  </w:style>
  <w:style w:type="character" w:styleId="Hyperlink">
    <w:name w:val="Hyperlink"/>
    <w:basedOn w:val="DefaultParagraphFont"/>
    <w:uiPriority w:val="99"/>
    <w:unhideWhenUsed/>
    <w:rsid w:val="00867DE7"/>
    <w:rPr>
      <w:color w:val="0563C1"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0D1"/>
    <w:pPr>
      <w:widowControl w:val="0"/>
    </w:pPr>
    <w:rPr>
      <w:rFonts w:ascii="Lucida Sans Typewriter" w:hAnsi="Lucida Sans Typewriter"/>
      <w:snapToGrid w:val="0"/>
      <w:sz w:val="24"/>
    </w:rPr>
  </w:style>
  <w:style w:type="paragraph" w:styleId="Heading1">
    <w:name w:val="heading 1"/>
    <w:basedOn w:val="Normal"/>
    <w:next w:val="Normal"/>
    <w:link w:val="Heading1Char"/>
    <w:qFormat/>
    <w:rsid w:val="00754E91"/>
    <w:pPr>
      <w:keepNext/>
      <w:widowControl/>
      <w:numPr>
        <w:numId w:val="10"/>
      </w:numPr>
      <w:pBdr>
        <w:top w:val="single" w:sz="4" w:space="1" w:color="auto"/>
      </w:pBdr>
      <w:spacing w:after="240"/>
      <w:outlineLvl w:val="0"/>
    </w:pPr>
    <w:rPr>
      <w:rFonts w:ascii="Times New Roman" w:hAnsi="Times New Roman"/>
      <w:b/>
      <w:bCs/>
      <w:caps/>
      <w:snapToGrid/>
      <w:kern w:val="32"/>
      <w:szCs w:val="32"/>
      <w:lang w:eastAsia="ja-JP"/>
    </w:rPr>
  </w:style>
  <w:style w:type="paragraph" w:styleId="Heading2">
    <w:name w:val="heading 2"/>
    <w:basedOn w:val="Normal"/>
    <w:next w:val="Normal"/>
    <w:link w:val="Heading2Char"/>
    <w:rsid w:val="00754E91"/>
    <w:pPr>
      <w:keepNext/>
      <w:widowControl/>
      <w:numPr>
        <w:ilvl w:val="1"/>
        <w:numId w:val="10"/>
      </w:numPr>
      <w:jc w:val="both"/>
      <w:outlineLvl w:val="1"/>
    </w:pPr>
    <w:rPr>
      <w:rFonts w:ascii="Times New Roman" w:hAnsi="Times New Roman"/>
      <w:bCs/>
      <w:iCs/>
      <w:snapToGrid/>
      <w:szCs w:val="28"/>
      <w:lang w:eastAsia="ja-JP"/>
    </w:rPr>
  </w:style>
  <w:style w:type="paragraph" w:styleId="Heading3">
    <w:name w:val="heading 3"/>
    <w:basedOn w:val="Normal"/>
    <w:next w:val="Normal"/>
    <w:link w:val="Heading3Char"/>
    <w:rsid w:val="00754E91"/>
    <w:pPr>
      <w:keepNext/>
      <w:widowControl/>
      <w:numPr>
        <w:ilvl w:val="2"/>
        <w:numId w:val="10"/>
      </w:numPr>
      <w:jc w:val="both"/>
      <w:outlineLvl w:val="2"/>
    </w:pPr>
    <w:rPr>
      <w:rFonts w:ascii="Times New Roman" w:hAnsi="Times New Roman"/>
      <w:bCs/>
      <w:snapToGrid/>
      <w:szCs w:val="26"/>
      <w:lang w:eastAsia="ja-JP"/>
    </w:rPr>
  </w:style>
  <w:style w:type="paragraph" w:styleId="Heading4">
    <w:name w:val="heading 4"/>
    <w:aliases w:val="Normal 4"/>
    <w:basedOn w:val="Normal"/>
    <w:next w:val="Normal"/>
    <w:link w:val="Heading4Char"/>
    <w:qFormat/>
    <w:rsid w:val="00754E91"/>
    <w:pPr>
      <w:widowControl/>
      <w:numPr>
        <w:ilvl w:val="3"/>
        <w:numId w:val="10"/>
      </w:numPr>
      <w:spacing w:after="240"/>
      <w:jc w:val="both"/>
      <w:outlineLvl w:val="3"/>
    </w:pPr>
    <w:rPr>
      <w:rFonts w:ascii="Times New Roman" w:hAnsi="Times New Roman"/>
      <w:bCs/>
      <w:snapToGrid/>
      <w:szCs w:val="28"/>
      <w:lang w:eastAsia="ja-JP"/>
    </w:rPr>
  </w:style>
  <w:style w:type="paragraph" w:styleId="Heading5">
    <w:name w:val="heading 5"/>
    <w:basedOn w:val="Normal"/>
    <w:next w:val="Normal"/>
    <w:link w:val="Heading5Char"/>
    <w:rsid w:val="00754E91"/>
    <w:pPr>
      <w:widowControl/>
      <w:numPr>
        <w:ilvl w:val="4"/>
        <w:numId w:val="10"/>
      </w:numPr>
      <w:jc w:val="both"/>
      <w:outlineLvl w:val="4"/>
    </w:pPr>
    <w:rPr>
      <w:rFonts w:ascii="Times New Roman" w:hAnsi="Times New Roman"/>
      <w:bCs/>
      <w:iCs/>
      <w:snapToGrid/>
      <w:szCs w:val="26"/>
      <w:lang w:eastAsia="ja-JP"/>
    </w:rPr>
  </w:style>
  <w:style w:type="paragraph" w:styleId="Heading6">
    <w:name w:val="heading 6"/>
    <w:basedOn w:val="Normal"/>
    <w:next w:val="Normal"/>
    <w:link w:val="Heading6Char"/>
    <w:rsid w:val="00754E91"/>
    <w:pPr>
      <w:widowControl/>
      <w:numPr>
        <w:ilvl w:val="5"/>
        <w:numId w:val="10"/>
      </w:numPr>
      <w:spacing w:before="240" w:after="60"/>
      <w:outlineLvl w:val="5"/>
    </w:pPr>
    <w:rPr>
      <w:rFonts w:ascii="Calibri" w:hAnsi="Calibri"/>
      <w:b/>
      <w:bCs/>
      <w:snapToGrid/>
      <w:sz w:val="22"/>
      <w:szCs w:val="22"/>
      <w:lang w:eastAsia="ja-JP"/>
    </w:rPr>
  </w:style>
  <w:style w:type="paragraph" w:styleId="Heading7">
    <w:name w:val="heading 7"/>
    <w:basedOn w:val="Normal"/>
    <w:next w:val="Normal"/>
    <w:link w:val="Heading7Char"/>
    <w:rsid w:val="00754E91"/>
    <w:pPr>
      <w:widowControl/>
      <w:numPr>
        <w:ilvl w:val="6"/>
        <w:numId w:val="10"/>
      </w:numPr>
      <w:spacing w:before="240" w:after="60"/>
      <w:outlineLvl w:val="6"/>
    </w:pPr>
    <w:rPr>
      <w:rFonts w:ascii="Calibri" w:hAnsi="Calibri"/>
      <w:snapToGrid/>
      <w:szCs w:val="24"/>
      <w:lang w:eastAsia="ja-JP"/>
    </w:rPr>
  </w:style>
  <w:style w:type="paragraph" w:styleId="Heading8">
    <w:name w:val="heading 8"/>
    <w:basedOn w:val="Normal"/>
    <w:next w:val="Normal"/>
    <w:link w:val="Heading8Char"/>
    <w:rsid w:val="00754E91"/>
    <w:pPr>
      <w:widowControl/>
      <w:numPr>
        <w:ilvl w:val="7"/>
        <w:numId w:val="10"/>
      </w:numPr>
      <w:spacing w:before="240" w:after="60"/>
      <w:outlineLvl w:val="7"/>
    </w:pPr>
    <w:rPr>
      <w:rFonts w:ascii="Calibri" w:hAnsi="Calibri"/>
      <w:i/>
      <w:iCs/>
      <w:snapToGrid/>
      <w:szCs w:val="24"/>
      <w:lang w:eastAsia="ja-JP"/>
    </w:rPr>
  </w:style>
  <w:style w:type="paragraph" w:styleId="Heading9">
    <w:name w:val="heading 9"/>
    <w:basedOn w:val="Normal"/>
    <w:next w:val="Normal"/>
    <w:link w:val="Heading9Char"/>
    <w:rsid w:val="00754E91"/>
    <w:pPr>
      <w:widowControl/>
      <w:numPr>
        <w:ilvl w:val="8"/>
        <w:numId w:val="10"/>
      </w:numPr>
      <w:spacing w:before="240" w:after="60"/>
      <w:outlineLvl w:val="8"/>
    </w:pPr>
    <w:rPr>
      <w:rFonts w:ascii="Cambria" w:hAnsi="Cambria"/>
      <w:snapToGrid/>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BodyTextIndent">
    <w:name w:val="Body Text Indent"/>
    <w:basedOn w:val="Normal"/>
    <w:semiHidden/>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jc w:val="both"/>
    </w:pPr>
    <w:rPr>
      <w:rFonts w:ascii="Times New Roman" w:hAnsi="Times New Roman"/>
      <w:b/>
      <w:spacing w:val="-3"/>
    </w:rPr>
  </w:style>
  <w:style w:type="paragraph" w:styleId="BodyTextIndent2">
    <w:name w:val="Body Text Indent 2"/>
    <w:basedOn w:val="Normal"/>
    <w:semiHidden/>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pPr>
    <w:rPr>
      <w:rFonts w:ascii="Times New Roman" w:hAnsi="Times New Roman"/>
      <w:spacing w:val="-3"/>
    </w:rPr>
  </w:style>
  <w:style w:type="paragraph" w:styleId="BodyTextIndent3">
    <w:name w:val="Body Text Indent 3"/>
    <w:basedOn w:val="Normal"/>
    <w:semiHidden/>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1440"/>
      <w:jc w:val="both"/>
    </w:pPr>
    <w:rPr>
      <w:rFonts w:ascii="Times New Roman" w:hAnsi="Times New Roman"/>
      <w:b/>
      <w:spacing w:val="-3"/>
    </w:rPr>
  </w:style>
  <w:style w:type="paragraph" w:styleId="BalloonText">
    <w:name w:val="Balloon Text"/>
    <w:basedOn w:val="Normal"/>
    <w:link w:val="BalloonTextChar"/>
    <w:uiPriority w:val="99"/>
    <w:semiHidden/>
    <w:unhideWhenUsed/>
    <w:rsid w:val="00E1736B"/>
    <w:rPr>
      <w:rFonts w:ascii="Tahoma" w:hAnsi="Tahoma"/>
      <w:sz w:val="16"/>
      <w:szCs w:val="16"/>
      <w:lang w:val="x-none" w:eastAsia="x-none"/>
    </w:rPr>
  </w:style>
  <w:style w:type="character" w:customStyle="1" w:styleId="BalloonTextChar">
    <w:name w:val="Balloon Text Char"/>
    <w:link w:val="BalloonText"/>
    <w:uiPriority w:val="99"/>
    <w:semiHidden/>
    <w:rsid w:val="00E1736B"/>
    <w:rPr>
      <w:rFonts w:ascii="Tahoma" w:hAnsi="Tahoma" w:cs="Tahoma"/>
      <w:snapToGrid w:val="0"/>
      <w:sz w:val="16"/>
      <w:szCs w:val="16"/>
    </w:rPr>
  </w:style>
  <w:style w:type="character" w:styleId="CommentReference">
    <w:name w:val="annotation reference"/>
    <w:uiPriority w:val="99"/>
    <w:semiHidden/>
    <w:unhideWhenUsed/>
    <w:rsid w:val="00C55114"/>
    <w:rPr>
      <w:sz w:val="16"/>
      <w:szCs w:val="16"/>
    </w:rPr>
  </w:style>
  <w:style w:type="paragraph" w:styleId="CommentText">
    <w:name w:val="annotation text"/>
    <w:basedOn w:val="Normal"/>
    <w:link w:val="CommentTextChar"/>
    <w:uiPriority w:val="99"/>
    <w:semiHidden/>
    <w:unhideWhenUsed/>
    <w:rsid w:val="00C55114"/>
    <w:rPr>
      <w:sz w:val="20"/>
    </w:rPr>
  </w:style>
  <w:style w:type="character" w:customStyle="1" w:styleId="CommentTextChar">
    <w:name w:val="Comment Text Char"/>
    <w:link w:val="CommentText"/>
    <w:uiPriority w:val="99"/>
    <w:semiHidden/>
    <w:rsid w:val="00C55114"/>
    <w:rPr>
      <w:rFonts w:ascii="Lucida Sans Typewriter" w:hAnsi="Lucida Sans Typewriter"/>
      <w:snapToGrid w:val="0"/>
    </w:rPr>
  </w:style>
  <w:style w:type="paragraph" w:styleId="CommentSubject">
    <w:name w:val="annotation subject"/>
    <w:basedOn w:val="CommentText"/>
    <w:next w:val="CommentText"/>
    <w:link w:val="CommentSubjectChar"/>
    <w:uiPriority w:val="99"/>
    <w:semiHidden/>
    <w:unhideWhenUsed/>
    <w:rsid w:val="00C55114"/>
    <w:rPr>
      <w:b/>
      <w:bCs/>
    </w:rPr>
  </w:style>
  <w:style w:type="character" w:customStyle="1" w:styleId="CommentSubjectChar">
    <w:name w:val="Comment Subject Char"/>
    <w:link w:val="CommentSubject"/>
    <w:uiPriority w:val="99"/>
    <w:semiHidden/>
    <w:rsid w:val="00C55114"/>
    <w:rPr>
      <w:rFonts w:ascii="Lucida Sans Typewriter" w:hAnsi="Lucida Sans Typewriter"/>
      <w:b/>
      <w:bCs/>
      <w:snapToGrid w:val="0"/>
    </w:rPr>
  </w:style>
  <w:style w:type="paragraph" w:styleId="Revision">
    <w:name w:val="Revision"/>
    <w:hidden/>
    <w:uiPriority w:val="99"/>
    <w:semiHidden/>
    <w:rsid w:val="00D82998"/>
    <w:rPr>
      <w:rFonts w:ascii="Lucida Sans Typewriter" w:hAnsi="Lucida Sans Typewriter"/>
      <w:snapToGrid w:val="0"/>
      <w:sz w:val="24"/>
    </w:rPr>
  </w:style>
  <w:style w:type="character" w:customStyle="1" w:styleId="Heading3Char">
    <w:name w:val="Heading 3 Char"/>
    <w:link w:val="Heading3"/>
    <w:rsid w:val="00754E91"/>
    <w:rPr>
      <w:bCs/>
      <w:sz w:val="24"/>
      <w:szCs w:val="26"/>
      <w:lang w:eastAsia="ja-JP"/>
    </w:rPr>
  </w:style>
  <w:style w:type="character" w:customStyle="1" w:styleId="Heading6Char">
    <w:name w:val="Heading 6 Char"/>
    <w:link w:val="Heading6"/>
    <w:rsid w:val="00754E91"/>
    <w:rPr>
      <w:rFonts w:ascii="Calibri" w:hAnsi="Calibri"/>
      <w:b/>
      <w:bCs/>
      <w:sz w:val="22"/>
      <w:szCs w:val="22"/>
      <w:lang w:eastAsia="ja-JP"/>
    </w:rPr>
  </w:style>
  <w:style w:type="table" w:styleId="TableGrid">
    <w:name w:val="Table Grid"/>
    <w:basedOn w:val="TableNormal"/>
    <w:uiPriority w:val="59"/>
    <w:rsid w:val="00E32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905FD"/>
    <w:rPr>
      <w:color w:val="808080"/>
    </w:rPr>
  </w:style>
  <w:style w:type="paragraph" w:styleId="Header">
    <w:name w:val="header"/>
    <w:basedOn w:val="Normal"/>
    <w:link w:val="HeaderChar"/>
    <w:uiPriority w:val="99"/>
    <w:unhideWhenUsed/>
    <w:rsid w:val="00252661"/>
    <w:pPr>
      <w:tabs>
        <w:tab w:val="center" w:pos="4320"/>
        <w:tab w:val="right" w:pos="8640"/>
      </w:tabs>
    </w:pPr>
  </w:style>
  <w:style w:type="character" w:customStyle="1" w:styleId="HeaderChar">
    <w:name w:val="Header Char"/>
    <w:basedOn w:val="DefaultParagraphFont"/>
    <w:link w:val="Header"/>
    <w:uiPriority w:val="99"/>
    <w:rsid w:val="00252661"/>
    <w:rPr>
      <w:rFonts w:ascii="Lucida Sans Typewriter" w:hAnsi="Lucida Sans Typewriter"/>
      <w:snapToGrid w:val="0"/>
      <w:sz w:val="24"/>
    </w:rPr>
  </w:style>
  <w:style w:type="paragraph" w:styleId="Footer">
    <w:name w:val="footer"/>
    <w:basedOn w:val="Normal"/>
    <w:link w:val="FooterChar"/>
    <w:uiPriority w:val="99"/>
    <w:unhideWhenUsed/>
    <w:rsid w:val="00252661"/>
    <w:pPr>
      <w:tabs>
        <w:tab w:val="center" w:pos="4320"/>
        <w:tab w:val="right" w:pos="8640"/>
      </w:tabs>
    </w:pPr>
  </w:style>
  <w:style w:type="character" w:customStyle="1" w:styleId="FooterChar">
    <w:name w:val="Footer Char"/>
    <w:basedOn w:val="DefaultParagraphFont"/>
    <w:link w:val="Footer"/>
    <w:uiPriority w:val="99"/>
    <w:rsid w:val="00252661"/>
    <w:rPr>
      <w:rFonts w:ascii="Lucida Sans Typewriter" w:hAnsi="Lucida Sans Typewriter"/>
      <w:snapToGrid w:val="0"/>
      <w:sz w:val="24"/>
    </w:rPr>
  </w:style>
  <w:style w:type="character" w:customStyle="1" w:styleId="Heading1Char">
    <w:name w:val="Heading 1 Char"/>
    <w:link w:val="Heading1"/>
    <w:rsid w:val="00754E91"/>
    <w:rPr>
      <w:b/>
      <w:bCs/>
      <w:caps/>
      <w:kern w:val="32"/>
      <w:sz w:val="24"/>
      <w:szCs w:val="32"/>
      <w:lang w:eastAsia="ja-JP"/>
    </w:rPr>
  </w:style>
  <w:style w:type="character" w:customStyle="1" w:styleId="Heading2Char">
    <w:name w:val="Heading 2 Char"/>
    <w:link w:val="Heading2"/>
    <w:rsid w:val="00754E91"/>
    <w:rPr>
      <w:bCs/>
      <w:iCs/>
      <w:sz w:val="24"/>
      <w:szCs w:val="28"/>
      <w:lang w:eastAsia="ja-JP"/>
    </w:rPr>
  </w:style>
  <w:style w:type="character" w:customStyle="1" w:styleId="Heading4Char">
    <w:name w:val="Heading 4 Char"/>
    <w:aliases w:val="Normal 4 Char"/>
    <w:link w:val="Heading4"/>
    <w:rsid w:val="00754E91"/>
    <w:rPr>
      <w:bCs/>
      <w:sz w:val="24"/>
      <w:szCs w:val="28"/>
      <w:lang w:eastAsia="ja-JP"/>
    </w:rPr>
  </w:style>
  <w:style w:type="character" w:customStyle="1" w:styleId="Heading5Char">
    <w:name w:val="Heading 5 Char"/>
    <w:link w:val="Heading5"/>
    <w:rsid w:val="00754E91"/>
    <w:rPr>
      <w:bCs/>
      <w:iCs/>
      <w:sz w:val="24"/>
      <w:szCs w:val="26"/>
      <w:lang w:eastAsia="ja-JP"/>
    </w:rPr>
  </w:style>
  <w:style w:type="character" w:customStyle="1" w:styleId="Heading7Char">
    <w:name w:val="Heading 7 Char"/>
    <w:link w:val="Heading7"/>
    <w:rsid w:val="00754E91"/>
    <w:rPr>
      <w:rFonts w:ascii="Calibri" w:hAnsi="Calibri"/>
      <w:sz w:val="24"/>
      <w:szCs w:val="24"/>
      <w:lang w:eastAsia="ja-JP"/>
    </w:rPr>
  </w:style>
  <w:style w:type="character" w:customStyle="1" w:styleId="Heading8Char">
    <w:name w:val="Heading 8 Char"/>
    <w:link w:val="Heading8"/>
    <w:rsid w:val="00754E91"/>
    <w:rPr>
      <w:rFonts w:ascii="Calibri" w:hAnsi="Calibri"/>
      <w:i/>
      <w:iCs/>
      <w:sz w:val="24"/>
      <w:szCs w:val="24"/>
      <w:lang w:eastAsia="ja-JP"/>
    </w:rPr>
  </w:style>
  <w:style w:type="character" w:customStyle="1" w:styleId="Heading9Char">
    <w:name w:val="Heading 9 Char"/>
    <w:link w:val="Heading9"/>
    <w:rsid w:val="00754E91"/>
    <w:rPr>
      <w:rFonts w:ascii="Cambria" w:hAnsi="Cambria"/>
      <w:sz w:val="22"/>
      <w:szCs w:val="22"/>
      <w:lang w:eastAsia="ja-JP"/>
    </w:rPr>
  </w:style>
  <w:style w:type="character" w:styleId="Hyperlink">
    <w:name w:val="Hyperlink"/>
    <w:basedOn w:val="DefaultParagraphFont"/>
    <w:uiPriority w:val="99"/>
    <w:unhideWhenUsed/>
    <w:rsid w:val="00867D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914">
      <w:bodyDiv w:val="1"/>
      <w:marLeft w:val="0"/>
      <w:marRight w:val="0"/>
      <w:marTop w:val="0"/>
      <w:marBottom w:val="0"/>
      <w:divBdr>
        <w:top w:val="none" w:sz="0" w:space="0" w:color="auto"/>
        <w:left w:val="none" w:sz="0" w:space="0" w:color="auto"/>
        <w:bottom w:val="none" w:sz="0" w:space="0" w:color="auto"/>
        <w:right w:val="none" w:sz="0" w:space="0" w:color="auto"/>
      </w:divBdr>
    </w:div>
    <w:div w:id="245841491">
      <w:bodyDiv w:val="1"/>
      <w:marLeft w:val="0"/>
      <w:marRight w:val="0"/>
      <w:marTop w:val="0"/>
      <w:marBottom w:val="0"/>
      <w:divBdr>
        <w:top w:val="none" w:sz="0" w:space="0" w:color="auto"/>
        <w:left w:val="none" w:sz="0" w:space="0" w:color="auto"/>
        <w:bottom w:val="none" w:sz="0" w:space="0" w:color="auto"/>
        <w:right w:val="none" w:sz="0" w:space="0" w:color="auto"/>
      </w:divBdr>
    </w:div>
    <w:div w:id="59031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8"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transportation.wv.gov/highways/mcst/Material%20Procedures/2018%20MPs/MP%20604.02.40%20-%20Attachment.pdf"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CF536-16B1-404C-9C7B-A86181DE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1756</Words>
  <Characters>10012</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WVDOT</Company>
  <LinksUpToDate>false</LinksUpToDate>
  <CharactersWithSpaces>11745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RCAPPER</dc:creator>
  <cp:keywords/>
  <cp:lastModifiedBy>Dan</cp:lastModifiedBy>
  <cp:revision>4</cp:revision>
  <cp:lastPrinted>2018-05-09T15:37:00Z</cp:lastPrinted>
  <dcterms:created xsi:type="dcterms:W3CDTF">2019-01-08T18:33:00Z</dcterms:created>
  <dcterms:modified xsi:type="dcterms:W3CDTF">2019-02-07T14:58:00Z</dcterms:modified>
</cp:coreProperties>
</file>